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591D" w14:textId="1361EA13" w:rsidR="00F15239" w:rsidRDefault="00F15239" w:rsidP="00F15239">
      <w:pPr>
        <w:pStyle w:val="3GPPHeader"/>
        <w:spacing w:after="60"/>
        <w:rPr>
          <w:sz w:val="32"/>
          <w:szCs w:val="32"/>
          <w:highlight w:val="yellow"/>
        </w:rPr>
      </w:pPr>
      <w:r>
        <w:t>3GPP TSG-RAN WG2 #101</w:t>
      </w:r>
      <w:r>
        <w:tab/>
      </w:r>
      <w:r w:rsidRPr="00F044C9">
        <w:rPr>
          <w:sz w:val="32"/>
          <w:szCs w:val="32"/>
        </w:rPr>
        <w:t>Tdoc R2-</w:t>
      </w:r>
      <w:r w:rsidR="002C51C0">
        <w:rPr>
          <w:sz w:val="32"/>
          <w:szCs w:val="32"/>
        </w:rPr>
        <w:t>1803194</w:t>
      </w:r>
    </w:p>
    <w:p w14:paraId="1739397F" w14:textId="4108A3C4" w:rsidR="00386D0F" w:rsidRPr="00CE0424" w:rsidRDefault="00F15239" w:rsidP="00F15239">
      <w:pPr>
        <w:pStyle w:val="3GPPHeader"/>
      </w:pPr>
      <w:r w:rsidRPr="00F76E0A">
        <w:rPr>
          <w:szCs w:val="24"/>
          <w:lang w:val="en-US"/>
        </w:rPr>
        <w:t xml:space="preserve">Athens, Greece, 26 Feb - 2 Mar, 2018        </w:t>
      </w:r>
      <w:r w:rsidR="00130276">
        <w:rPr>
          <w:szCs w:val="24"/>
          <w:lang w:val="en-US"/>
        </w:rPr>
        <w:t xml:space="preserve">                                    Revision of R2-1800339</w:t>
      </w:r>
    </w:p>
    <w:p w14:paraId="5577F68F" w14:textId="77777777" w:rsidR="00647FF6" w:rsidRDefault="00647FF6" w:rsidP="00C94BAE">
      <w:pPr>
        <w:pStyle w:val="3GPPHeader"/>
        <w:rPr>
          <w:sz w:val="22"/>
          <w:szCs w:val="22"/>
          <w:lang w:val="en-US"/>
        </w:rPr>
      </w:pPr>
    </w:p>
    <w:p w14:paraId="336F98C5" w14:textId="553460F2" w:rsidR="00C94BAE" w:rsidRPr="00381069" w:rsidRDefault="00C94BAE" w:rsidP="00C94BAE">
      <w:pPr>
        <w:pStyle w:val="3GPPHeader"/>
        <w:rPr>
          <w:sz w:val="22"/>
          <w:szCs w:val="22"/>
          <w:lang w:val="en-US"/>
        </w:rPr>
      </w:pPr>
      <w:bookmarkStart w:id="0" w:name="_GoBack"/>
      <w:bookmarkEnd w:id="0"/>
      <w:r w:rsidRPr="00381069">
        <w:rPr>
          <w:sz w:val="22"/>
          <w:szCs w:val="22"/>
          <w:lang w:val="en-US"/>
        </w:rPr>
        <w:t>Agenda Item:</w:t>
      </w:r>
      <w:r w:rsidRPr="00381069">
        <w:rPr>
          <w:sz w:val="22"/>
          <w:szCs w:val="22"/>
          <w:lang w:val="en-US"/>
        </w:rPr>
        <w:tab/>
      </w:r>
      <w:r w:rsidR="005411D6" w:rsidRPr="00381069">
        <w:rPr>
          <w:sz w:val="22"/>
          <w:szCs w:val="22"/>
          <w:lang w:val="en-US"/>
        </w:rPr>
        <w:t>10.</w:t>
      </w:r>
      <w:r w:rsidR="005A6C67" w:rsidRPr="00381069">
        <w:rPr>
          <w:sz w:val="22"/>
          <w:szCs w:val="22"/>
          <w:lang w:val="en-US"/>
        </w:rPr>
        <w:t>3.1.4.2</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0EBFD4A0" w:rsidR="00C94BAE" w:rsidRDefault="00C94BAE" w:rsidP="00C94BAE">
      <w:pPr>
        <w:pStyle w:val="3GPPHeader"/>
        <w:rPr>
          <w:sz w:val="22"/>
          <w:szCs w:val="22"/>
        </w:rPr>
      </w:pPr>
      <w:r>
        <w:rPr>
          <w:sz w:val="22"/>
          <w:szCs w:val="22"/>
        </w:rPr>
        <w:t>Title:</w:t>
      </w:r>
      <w:r>
        <w:rPr>
          <w:sz w:val="22"/>
          <w:szCs w:val="22"/>
        </w:rPr>
        <w:tab/>
      </w:r>
      <w:r w:rsidR="0084391E">
        <w:rPr>
          <w:sz w:val="22"/>
          <w:szCs w:val="22"/>
        </w:rPr>
        <w:t>Beam reselection in case of high load during RA</w:t>
      </w:r>
    </w:p>
    <w:p w14:paraId="3D250BB5" w14:textId="0CEB7E60"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415BEEC9" w14:textId="77777777" w:rsidR="00477EDE" w:rsidRDefault="00477EDE" w:rsidP="00C94BAE">
      <w:pPr>
        <w:pStyle w:val="3GPPHeader"/>
        <w:rPr>
          <w:sz w:val="22"/>
          <w:szCs w:val="22"/>
        </w:rPr>
      </w:pPr>
    </w:p>
    <w:p w14:paraId="59D6D932" w14:textId="77777777" w:rsidR="00C24345" w:rsidRDefault="00E90E49" w:rsidP="00A2052C">
      <w:pPr>
        <w:pStyle w:val="Heading1"/>
      </w:pPr>
      <w:r w:rsidRPr="00CE0424">
        <w:t>Introduction</w:t>
      </w:r>
    </w:p>
    <w:p w14:paraId="08E5C588" w14:textId="426B7A48" w:rsidR="00344F9D" w:rsidRDefault="00F6303F" w:rsidP="00344F9D">
      <w:pPr>
        <w:rPr>
          <w:lang w:eastAsia="ko-KR"/>
        </w:rPr>
      </w:pPr>
      <w:r>
        <w:t xml:space="preserve">Multi-beam operation is being </w:t>
      </w:r>
      <w:r w:rsidR="00857E14">
        <w:t xml:space="preserve">discussed in RAN2. </w:t>
      </w:r>
      <w:r w:rsidR="00344F9D">
        <w:rPr>
          <w:lang w:eastAsia="ko-KR"/>
        </w:rPr>
        <w:t xml:space="preserve">One open issue concerning selection of SSBs for random access has been captured by RAN2, and </w:t>
      </w:r>
      <w:r w:rsidR="000F3D4B">
        <w:rPr>
          <w:lang w:eastAsia="ko-KR"/>
        </w:rPr>
        <w:t xml:space="preserve">IS </w:t>
      </w:r>
      <w:r w:rsidR="00344F9D">
        <w:rPr>
          <w:lang w:eastAsia="ko-KR"/>
        </w:rPr>
        <w:t>highlighted as below</w:t>
      </w:r>
    </w:p>
    <w:p w14:paraId="71D79C10" w14:textId="78CD3ED1" w:rsidR="00344F9D" w:rsidRDefault="00344F9D" w:rsidP="00344F9D">
      <w:pPr>
        <w:rPr>
          <w:lang w:eastAsia="ko-KR"/>
        </w:rPr>
      </w:pPr>
      <w:r>
        <w:rPr>
          <w:rFonts w:hint="eastAsia"/>
          <w:lang w:eastAsia="ko-KR"/>
        </w:rPr>
        <w:t>[Issue 5.1.2-1]</w:t>
      </w:r>
      <w:r>
        <w:rPr>
          <w:rFonts w:hint="eastAsia"/>
          <w:lang w:eastAsia="ko-KR"/>
        </w:rPr>
        <w:tab/>
        <w:t>RAN2 needs to conclude w</w:t>
      </w:r>
      <w:r w:rsidRPr="00F0655B">
        <w:rPr>
          <w:lang w:eastAsia="ko-KR"/>
        </w:rPr>
        <w:t xml:space="preserve">hether </w:t>
      </w:r>
      <w:r w:rsidRPr="00F0655B">
        <w:rPr>
          <w:i/>
          <w:lang w:eastAsia="ko-KR"/>
        </w:rPr>
        <w:t>ssb-Threshold</w:t>
      </w:r>
      <w:r w:rsidRPr="00F0655B">
        <w:rPr>
          <w:lang w:eastAsia="ko-KR"/>
        </w:rPr>
        <w:t xml:space="preserve"> is mandatory or not</w:t>
      </w:r>
      <w:r>
        <w:rPr>
          <w:rFonts w:hint="eastAsia"/>
          <w:lang w:eastAsia="ko-KR"/>
        </w:rPr>
        <w:t xml:space="preserve">. Also, </w:t>
      </w:r>
      <w:r w:rsidRPr="00892B70">
        <w:rPr>
          <w:rFonts w:hint="eastAsia"/>
          <w:highlight w:val="yellow"/>
          <w:lang w:eastAsia="ko-KR"/>
        </w:rPr>
        <w:t xml:space="preserve">RAN2 should discuss the case </w:t>
      </w:r>
      <w:r w:rsidRPr="00892B70">
        <w:rPr>
          <w:highlight w:val="yellow"/>
          <w:lang w:eastAsia="ko-KR"/>
        </w:rPr>
        <w:t xml:space="preserve">when multiple SS blocks are above the </w:t>
      </w:r>
      <w:r w:rsidRPr="00892B70">
        <w:rPr>
          <w:i/>
          <w:highlight w:val="yellow"/>
          <w:lang w:eastAsia="ko-KR"/>
        </w:rPr>
        <w:t>ssb-Threshold</w:t>
      </w:r>
      <w:r>
        <w:rPr>
          <w:rFonts w:hint="eastAsia"/>
          <w:lang w:eastAsia="ko-KR"/>
        </w:rPr>
        <w:t>.</w:t>
      </w:r>
    </w:p>
    <w:p w14:paraId="4926E5E0" w14:textId="3DC2568D" w:rsidR="00D233B0" w:rsidRPr="00352685" w:rsidRDefault="00872E44" w:rsidP="00E40888">
      <w:r>
        <w:t xml:space="preserve">This contribution proposes </w:t>
      </w:r>
      <w:r w:rsidR="00344F9D">
        <w:t>corrections</w:t>
      </w:r>
      <w:r w:rsidR="006C09BA">
        <w:t xml:space="preserve"> accordingly</w:t>
      </w:r>
      <w:r w:rsidR="007072AC">
        <w:t xml:space="preserve">.  </w:t>
      </w:r>
      <w:r w:rsidR="00177B2F">
        <w:t>We have also proposed the corresponding text proposals.</w:t>
      </w:r>
    </w:p>
    <w:p w14:paraId="05F04AD5" w14:textId="5E12BB29" w:rsidR="004000E8" w:rsidRDefault="004000E8" w:rsidP="00CE0424">
      <w:pPr>
        <w:pStyle w:val="Heading1"/>
      </w:pPr>
      <w:bookmarkStart w:id="1" w:name="_Ref178064866"/>
      <w:r w:rsidRPr="00CE0424">
        <w:t>Discussion</w:t>
      </w:r>
      <w:bookmarkEnd w:id="1"/>
    </w:p>
    <w:p w14:paraId="337DD608" w14:textId="4C12A7B5" w:rsidR="00F40BDB" w:rsidRDefault="00A968B8" w:rsidP="00F40BDB">
      <w:pPr>
        <w:pStyle w:val="Heading2"/>
      </w:pPr>
      <w:r>
        <w:t>Correction</w:t>
      </w:r>
      <w:r w:rsidR="00E366F0">
        <w:t>s</w:t>
      </w:r>
      <w:r>
        <w:t xml:space="preserve"> on s</w:t>
      </w:r>
      <w:r w:rsidR="00892B70">
        <w:t>election of SSBs</w:t>
      </w:r>
    </w:p>
    <w:p w14:paraId="67194C8B" w14:textId="5D7ACDB8" w:rsidR="00303716" w:rsidRPr="00B06FEF" w:rsidRDefault="0023040E" w:rsidP="00B06FEF">
      <w:pPr>
        <w:pStyle w:val="BodyText"/>
        <w:rPr>
          <w:rStyle w:val="BodyTextChar"/>
        </w:rPr>
      </w:pPr>
      <w:r w:rsidRPr="00B06FEF">
        <w:rPr>
          <w:rStyle w:val="BodyTextChar"/>
        </w:rPr>
        <w:t xml:space="preserve">For an NR cell configured with multiple SSBs, where each SSB is associated with a specific DL beam, the choice of which SSB to use is left to UE implementation </w:t>
      </w:r>
      <w:r w:rsidR="00A4055E" w:rsidRPr="00B06FEF">
        <w:rPr>
          <w:rStyle w:val="BodyTextChar"/>
        </w:rPr>
        <w:t>if</w:t>
      </w:r>
      <w:r w:rsidRPr="00B06FEF">
        <w:rPr>
          <w:rStyle w:val="BodyTextChar"/>
        </w:rPr>
        <w:t xml:space="preserve"> it selects an SSB with an SS-RSRP </w:t>
      </w:r>
      <w:bookmarkStart w:id="2" w:name="_Hlk501003620"/>
      <w:r w:rsidRPr="00B06FEF">
        <w:rPr>
          <w:rStyle w:val="BodyTextChar"/>
        </w:rPr>
        <w:t xml:space="preserve">above ssb-Threshold. </w:t>
      </w:r>
      <w:r w:rsidR="00303716" w:rsidRPr="00B06FEF">
        <w:rPr>
          <w:rStyle w:val="BodyTextChar"/>
        </w:rPr>
        <w:t xml:space="preserve">We think </w:t>
      </w:r>
      <w:r w:rsidR="00041298" w:rsidRPr="00B06FEF">
        <w:rPr>
          <w:rStyle w:val="BodyTextChar"/>
        </w:rPr>
        <w:t xml:space="preserve">such </w:t>
      </w:r>
      <w:r w:rsidR="006E3485" w:rsidRPr="00B06FEF">
        <w:rPr>
          <w:rStyle w:val="BodyTextChar"/>
        </w:rPr>
        <w:t>behaviour</w:t>
      </w:r>
      <w:r w:rsidR="00041298" w:rsidRPr="00B06FEF">
        <w:rPr>
          <w:rStyle w:val="BodyTextChar"/>
        </w:rPr>
        <w:t xml:space="preserve"> is not</w:t>
      </w:r>
      <w:r w:rsidR="00303716" w:rsidRPr="00B06FEF">
        <w:rPr>
          <w:rStyle w:val="BodyTextChar"/>
        </w:rPr>
        <w:t xml:space="preserve"> </w:t>
      </w:r>
      <w:r w:rsidR="00F67EEE" w:rsidRPr="00B06FEF">
        <w:rPr>
          <w:rStyle w:val="BodyTextChar"/>
        </w:rPr>
        <w:t xml:space="preserve">efficient in case the </w:t>
      </w:r>
      <w:r w:rsidR="000F3D4B">
        <w:rPr>
          <w:rStyle w:val="BodyTextChar"/>
        </w:rPr>
        <w:t>RA</w:t>
      </w:r>
      <w:r w:rsidR="000F3D4B" w:rsidRPr="00B06FEF">
        <w:rPr>
          <w:rStyle w:val="BodyTextChar"/>
        </w:rPr>
        <w:t xml:space="preserve"> </w:t>
      </w:r>
      <w:r w:rsidR="00F67EEE" w:rsidRPr="00B06FEF">
        <w:rPr>
          <w:rStyle w:val="BodyTextChar"/>
        </w:rPr>
        <w:t>accesses are not equally distributed between SSBs.</w:t>
      </w:r>
    </w:p>
    <w:p w14:paraId="739649CF" w14:textId="4B3301EE" w:rsidR="00303716" w:rsidRPr="005B3027" w:rsidRDefault="00FE50D1" w:rsidP="00303716">
      <w:pPr>
        <w:pStyle w:val="Observation"/>
        <w:numPr>
          <w:ilvl w:val="0"/>
          <w:numId w:val="35"/>
        </w:numPr>
        <w:overflowPunct/>
        <w:autoSpaceDE/>
        <w:autoSpaceDN/>
        <w:adjustRightInd/>
        <w:spacing w:after="160" w:line="256" w:lineRule="auto"/>
        <w:ind w:left="1701" w:hanging="1701"/>
        <w:jc w:val="left"/>
        <w:textAlignment w:val="auto"/>
        <w:rPr>
          <w:rFonts w:cs="Arial"/>
          <w:lang w:val="en-US"/>
        </w:rPr>
      </w:pPr>
      <w:bookmarkStart w:id="3" w:name="_Toc503355255"/>
      <w:bookmarkStart w:id="4" w:name="_Toc503376679"/>
      <w:bookmarkStart w:id="5" w:name="_Toc503429732"/>
      <w:bookmarkStart w:id="6" w:name="_Toc503460877"/>
      <w:bookmarkStart w:id="7" w:name="_Toc505979453"/>
      <w:bookmarkStart w:id="8" w:name="_Toc506484474"/>
      <w:r>
        <w:rPr>
          <w:rFonts w:cs="Arial"/>
          <w:lang w:val="en-US"/>
        </w:rPr>
        <w:t xml:space="preserve">It is not efficient to </w:t>
      </w:r>
      <w:r w:rsidR="00732E1A">
        <w:rPr>
          <w:rFonts w:cs="Arial"/>
          <w:lang w:val="en-US"/>
        </w:rPr>
        <w:t>leave for</w:t>
      </w:r>
      <w:r>
        <w:rPr>
          <w:rFonts w:cs="Arial"/>
          <w:lang w:val="en-US"/>
        </w:rPr>
        <w:t xml:space="preserve"> UE implementation </w:t>
      </w:r>
      <w:r w:rsidR="00D96527">
        <w:rPr>
          <w:rFonts w:cs="Arial"/>
          <w:lang w:val="en-US"/>
        </w:rPr>
        <w:t xml:space="preserve">on how to select the SSBs for </w:t>
      </w:r>
      <w:r w:rsidR="000F3D4B">
        <w:rPr>
          <w:rFonts w:cs="Arial"/>
          <w:lang w:val="en-US"/>
        </w:rPr>
        <w:t xml:space="preserve">RA </w:t>
      </w:r>
      <w:r w:rsidR="00D96527">
        <w:rPr>
          <w:rFonts w:cs="Arial"/>
          <w:lang w:val="en-US"/>
        </w:rPr>
        <w:t>access</w:t>
      </w:r>
      <w:bookmarkEnd w:id="3"/>
      <w:r w:rsidR="00732E1A">
        <w:rPr>
          <w:rFonts w:cs="Arial"/>
          <w:lang w:val="en-US"/>
        </w:rPr>
        <w:t>.</w:t>
      </w:r>
      <w:bookmarkEnd w:id="4"/>
      <w:bookmarkEnd w:id="5"/>
      <w:bookmarkEnd w:id="6"/>
      <w:bookmarkEnd w:id="7"/>
      <w:bookmarkEnd w:id="8"/>
    </w:p>
    <w:bookmarkEnd w:id="2"/>
    <w:p w14:paraId="4A214E9D" w14:textId="15E3F18E" w:rsidR="00B65976" w:rsidRPr="00D56005" w:rsidRDefault="0023040E" w:rsidP="007D75E7">
      <w:pPr>
        <w:pStyle w:val="BodyText"/>
        <w:rPr>
          <w:rStyle w:val="BodyTextChar"/>
          <w:i/>
        </w:rPr>
      </w:pPr>
      <w:r>
        <w:rPr>
          <w:rStyle w:val="BodyTextChar"/>
        </w:rPr>
        <w:t xml:space="preserve">For </w:t>
      </w:r>
      <w:r w:rsidR="000F3D4B">
        <w:rPr>
          <w:rStyle w:val="BodyTextChar"/>
        </w:rPr>
        <w:t xml:space="preserve">the </w:t>
      </w:r>
      <w:r>
        <w:rPr>
          <w:rStyle w:val="BodyTextChar"/>
        </w:rPr>
        <w:t xml:space="preserve">initial </w:t>
      </w:r>
      <w:r w:rsidR="000F3D4B">
        <w:rPr>
          <w:rStyle w:val="BodyTextChar"/>
        </w:rPr>
        <w:t xml:space="preserve">RA </w:t>
      </w:r>
      <w:r>
        <w:rPr>
          <w:rStyle w:val="BodyTextChar"/>
        </w:rPr>
        <w:t xml:space="preserve">access, the measurement metric of SS-RSRP that is used for the SSB selection may not reflect the load situation of the corresponding SSBs, e.g., </w:t>
      </w:r>
      <w:r w:rsidR="009B0DEC">
        <w:rPr>
          <w:rStyle w:val="BodyTextChar"/>
        </w:rPr>
        <w:t xml:space="preserve">whether there are free </w:t>
      </w:r>
      <w:r w:rsidR="007105BB">
        <w:rPr>
          <w:rStyle w:val="BodyTextChar"/>
        </w:rPr>
        <w:t xml:space="preserve">preambles </w:t>
      </w:r>
      <w:r w:rsidR="009B0DEC">
        <w:rPr>
          <w:rStyle w:val="BodyTextChar"/>
        </w:rPr>
        <w:t>available in SSBs</w:t>
      </w:r>
      <w:r>
        <w:rPr>
          <w:rStyle w:val="BodyTextChar"/>
        </w:rPr>
        <w:t xml:space="preserve">. </w:t>
      </w:r>
      <w:r w:rsidR="00423C9A">
        <w:rPr>
          <w:rStyle w:val="BodyTextChar"/>
        </w:rPr>
        <w:t>I</w:t>
      </w:r>
      <w:r>
        <w:rPr>
          <w:rStyle w:val="BodyTextChar"/>
        </w:rPr>
        <w:t xml:space="preserve">t may </w:t>
      </w:r>
      <w:r w:rsidR="00954404">
        <w:rPr>
          <w:rStyle w:val="BodyTextChar"/>
        </w:rPr>
        <w:t xml:space="preserve">occur </w:t>
      </w:r>
      <w:r>
        <w:rPr>
          <w:rStyle w:val="BodyTextChar"/>
        </w:rPr>
        <w:t xml:space="preserve">that the SSB which is used for </w:t>
      </w:r>
      <w:r w:rsidR="000F3D4B">
        <w:rPr>
          <w:rStyle w:val="BodyTextChar"/>
        </w:rPr>
        <w:t>RA</w:t>
      </w:r>
      <w:r>
        <w:rPr>
          <w:rStyle w:val="BodyTextChar"/>
        </w:rPr>
        <w:t xml:space="preserve"> is experiencing high </w:t>
      </w:r>
      <w:r w:rsidR="000F3D4B">
        <w:rPr>
          <w:rStyle w:val="BodyTextChar"/>
        </w:rPr>
        <w:t xml:space="preserve">RA </w:t>
      </w:r>
      <w:r>
        <w:rPr>
          <w:rStyle w:val="BodyTextChar"/>
        </w:rPr>
        <w:t>load resulting in that the gNB is unable to handle RA</w:t>
      </w:r>
      <w:r w:rsidR="00732E1A">
        <w:rPr>
          <w:rStyle w:val="BodyTextChar"/>
        </w:rPr>
        <w:t xml:space="preserve"> attempts</w:t>
      </w:r>
      <w:r>
        <w:rPr>
          <w:rStyle w:val="BodyTextChar"/>
        </w:rPr>
        <w:t xml:space="preserve"> and instead sends a BI to the UE. At the same time, other SSBs may experience low </w:t>
      </w:r>
      <w:r w:rsidR="000F3D4B">
        <w:rPr>
          <w:rStyle w:val="BodyTextChar"/>
        </w:rPr>
        <w:t xml:space="preserve">RA </w:t>
      </w:r>
      <w:r>
        <w:rPr>
          <w:rStyle w:val="BodyTextChar"/>
        </w:rPr>
        <w:t xml:space="preserve">load and </w:t>
      </w:r>
      <w:r w:rsidR="000F3D4B">
        <w:rPr>
          <w:rStyle w:val="BodyTextChar"/>
        </w:rPr>
        <w:t xml:space="preserve">therefore are </w:t>
      </w:r>
      <w:r>
        <w:rPr>
          <w:rStyle w:val="BodyTextChar"/>
        </w:rPr>
        <w:t xml:space="preserve">able to </w:t>
      </w:r>
      <w:r w:rsidR="000F3D4B">
        <w:rPr>
          <w:rStyle w:val="BodyTextChar"/>
        </w:rPr>
        <w:t xml:space="preserve">admit </w:t>
      </w:r>
      <w:r>
        <w:rPr>
          <w:rStyle w:val="BodyTextChar"/>
        </w:rPr>
        <w:t>RA</w:t>
      </w:r>
      <w:r w:rsidR="00732E1A">
        <w:rPr>
          <w:rStyle w:val="BodyTextChar"/>
        </w:rPr>
        <w:t xml:space="preserve"> attempts</w:t>
      </w:r>
      <w:r>
        <w:rPr>
          <w:rStyle w:val="BodyTextChar"/>
        </w:rPr>
        <w:t xml:space="preserve">. </w:t>
      </w:r>
      <w:r w:rsidR="00515E01">
        <w:rPr>
          <w:rStyle w:val="BodyTextChar"/>
        </w:rPr>
        <w:t xml:space="preserve">Upon reception of </w:t>
      </w:r>
      <w:r w:rsidR="000F3D4B">
        <w:rPr>
          <w:rStyle w:val="BodyTextChar"/>
        </w:rPr>
        <w:t xml:space="preserve">a </w:t>
      </w:r>
      <w:r w:rsidR="00E22178">
        <w:rPr>
          <w:rStyle w:val="BodyTextChar"/>
        </w:rPr>
        <w:t xml:space="preserve">BI in RAR, </w:t>
      </w:r>
      <w:r>
        <w:rPr>
          <w:rStyle w:val="BodyTextChar"/>
        </w:rPr>
        <w:t xml:space="preserve">the UE </w:t>
      </w:r>
      <w:r w:rsidR="00E22178">
        <w:rPr>
          <w:rStyle w:val="BodyTextChar"/>
        </w:rPr>
        <w:t xml:space="preserve">would </w:t>
      </w:r>
      <w:r>
        <w:rPr>
          <w:rStyle w:val="BodyTextChar"/>
        </w:rPr>
        <w:t>do Back</w:t>
      </w:r>
      <w:r w:rsidR="00335E32">
        <w:rPr>
          <w:rStyle w:val="BodyTextChar"/>
        </w:rPr>
        <w:t>-</w:t>
      </w:r>
      <w:r>
        <w:rPr>
          <w:rStyle w:val="BodyTextChar"/>
        </w:rPr>
        <w:t xml:space="preserve">off and </w:t>
      </w:r>
      <w:r w:rsidR="000F3D4B">
        <w:rPr>
          <w:rStyle w:val="BodyTextChar"/>
        </w:rPr>
        <w:t xml:space="preserve">retransmit </w:t>
      </w:r>
      <w:r>
        <w:rPr>
          <w:rStyle w:val="BodyTextChar"/>
        </w:rPr>
        <w:t>preambles on the same SSB,</w:t>
      </w:r>
      <w:r w:rsidR="007A1464">
        <w:rPr>
          <w:rStyle w:val="BodyTextChar"/>
        </w:rPr>
        <w:t xml:space="preserve"> </w:t>
      </w:r>
      <w:r w:rsidR="000F3D4B">
        <w:rPr>
          <w:rStyle w:val="BodyTextChar"/>
        </w:rPr>
        <w:t>leading to</w:t>
      </w:r>
      <w:r>
        <w:rPr>
          <w:rStyle w:val="BodyTextChar"/>
        </w:rPr>
        <w:t xml:space="preserve"> an unnecessary long delay for the RA.</w:t>
      </w:r>
      <w:r w:rsidR="00641AE9">
        <w:rPr>
          <w:rStyle w:val="BodyTextChar"/>
        </w:rPr>
        <w:t xml:space="preserve"> </w:t>
      </w:r>
      <w:r w:rsidR="00B65976" w:rsidRPr="00D56005">
        <w:rPr>
          <w:rStyle w:val="BodyTextChar"/>
        </w:rPr>
        <w:t xml:space="preserve">An example of the issue is illustrated in Figure 1. In this example, </w:t>
      </w:r>
      <w:r w:rsidR="00F33333" w:rsidRPr="00D56005">
        <w:rPr>
          <w:rStyle w:val="BodyTextChar"/>
        </w:rPr>
        <w:t>for the UE, there are two SSBs</w:t>
      </w:r>
      <w:r w:rsidR="00941570">
        <w:rPr>
          <w:rStyle w:val="BodyTextChar"/>
        </w:rPr>
        <w:t>:</w:t>
      </w:r>
      <w:r w:rsidR="00F33333" w:rsidRPr="00D56005">
        <w:rPr>
          <w:rStyle w:val="BodyTextChar"/>
        </w:rPr>
        <w:t xml:space="preserve"> SSB1</w:t>
      </w:r>
      <w:r w:rsidR="00627190">
        <w:rPr>
          <w:rStyle w:val="BodyTextChar"/>
        </w:rPr>
        <w:t xml:space="preserve"> and</w:t>
      </w:r>
      <w:r w:rsidR="00F33333" w:rsidRPr="00D56005">
        <w:rPr>
          <w:rStyle w:val="BodyTextChar"/>
        </w:rPr>
        <w:t xml:space="preserve"> SSB2 </w:t>
      </w:r>
      <w:r w:rsidR="00627190">
        <w:rPr>
          <w:rStyle w:val="BodyTextChar"/>
        </w:rPr>
        <w:t xml:space="preserve">which are </w:t>
      </w:r>
      <w:r w:rsidR="00732E1A">
        <w:rPr>
          <w:rStyle w:val="BodyTextChar"/>
        </w:rPr>
        <w:t>a</w:t>
      </w:r>
      <w:r w:rsidR="00F33333" w:rsidRPr="00D56005">
        <w:rPr>
          <w:rStyle w:val="BodyTextChar"/>
        </w:rPr>
        <w:t xml:space="preserve">bove the </w:t>
      </w:r>
      <w:r w:rsidR="00F33333" w:rsidRPr="00D56005">
        <w:rPr>
          <w:lang w:eastAsia="ko-KR"/>
        </w:rPr>
        <w:t xml:space="preserve">ssb-Threshold, meaning that the UE can use SSB1 or SSB2 to initiate a </w:t>
      </w:r>
      <w:r w:rsidR="000F3D4B">
        <w:rPr>
          <w:lang w:eastAsia="ko-KR"/>
        </w:rPr>
        <w:t>RA</w:t>
      </w:r>
      <w:r w:rsidR="000F3D4B" w:rsidRPr="00D56005">
        <w:rPr>
          <w:lang w:eastAsia="ko-KR"/>
        </w:rPr>
        <w:t xml:space="preserve"> </w:t>
      </w:r>
      <w:r w:rsidR="00A65680" w:rsidRPr="00D56005">
        <w:rPr>
          <w:lang w:eastAsia="ko-KR"/>
        </w:rPr>
        <w:t xml:space="preserve">access. Although SSB1 has higher RSRP than </w:t>
      </w:r>
      <w:r w:rsidR="003F4E96">
        <w:rPr>
          <w:lang w:eastAsia="ko-KR"/>
        </w:rPr>
        <w:t>SS</w:t>
      </w:r>
      <w:r w:rsidR="00A65680" w:rsidRPr="00D56005">
        <w:rPr>
          <w:lang w:eastAsia="ko-KR"/>
        </w:rPr>
        <w:t xml:space="preserve">B2, since SSB1 is </w:t>
      </w:r>
      <w:r w:rsidR="00763EAD" w:rsidRPr="00D56005">
        <w:rPr>
          <w:lang w:eastAsia="ko-KR"/>
        </w:rPr>
        <w:t>fully loaded (there is no free preamble for the moment), it would be better for the UE to select SSB2</w:t>
      </w:r>
      <w:r w:rsidR="007D0C00">
        <w:rPr>
          <w:lang w:eastAsia="ko-KR"/>
        </w:rPr>
        <w:t xml:space="preserve"> </w:t>
      </w:r>
      <w:r w:rsidR="00763EAD" w:rsidRPr="00D56005">
        <w:rPr>
          <w:lang w:eastAsia="ko-KR"/>
        </w:rPr>
        <w:t xml:space="preserve">instead </w:t>
      </w:r>
      <w:r w:rsidR="00D507F7" w:rsidRPr="00D56005">
        <w:rPr>
          <w:lang w:eastAsia="ko-KR"/>
        </w:rPr>
        <w:t xml:space="preserve">of </w:t>
      </w:r>
      <w:r w:rsidR="0020605A" w:rsidRPr="00D56005">
        <w:rPr>
          <w:lang w:eastAsia="ko-KR"/>
        </w:rPr>
        <w:t xml:space="preserve">performing </w:t>
      </w:r>
      <w:r w:rsidR="00D507F7" w:rsidRPr="00D56005">
        <w:rPr>
          <w:lang w:eastAsia="ko-KR"/>
        </w:rPr>
        <w:t>backoff on SSB1.</w:t>
      </w:r>
    </w:p>
    <w:p w14:paraId="1A25D69A" w14:textId="56410D80" w:rsidR="00F71A32" w:rsidRDefault="00F71A32" w:rsidP="007D75E7">
      <w:pPr>
        <w:pStyle w:val="Figure"/>
        <w:rPr>
          <w:rStyle w:val="BodyTextChar"/>
          <w:i/>
        </w:rPr>
      </w:pPr>
      <w:r>
        <w:rPr>
          <w:rStyle w:val="BodyTextChar"/>
          <w:i/>
          <w:noProof/>
          <w:lang w:val="sv-SE"/>
        </w:rPr>
        <w:lastRenderedPageBreak/>
        <w:drawing>
          <wp:inline distT="0" distB="0" distL="0" distR="0" wp14:anchorId="6A5BAF3F" wp14:editId="5964430A">
            <wp:extent cx="5400136" cy="28379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3516" cy="2839728"/>
                    </a:xfrm>
                    <a:prstGeom prst="rect">
                      <a:avLst/>
                    </a:prstGeom>
                    <a:noFill/>
                  </pic:spPr>
                </pic:pic>
              </a:graphicData>
            </a:graphic>
          </wp:inline>
        </w:drawing>
      </w:r>
    </w:p>
    <w:p w14:paraId="6A6E4801" w14:textId="64B69612" w:rsidR="004F534A" w:rsidRPr="00732E1A" w:rsidRDefault="004F534A" w:rsidP="00732E1A">
      <w:pPr>
        <w:pStyle w:val="Caption"/>
        <w:rPr>
          <w:rStyle w:val="BodyTextChar"/>
        </w:rPr>
      </w:pPr>
      <w:r w:rsidRPr="00732E1A">
        <w:rPr>
          <w:rStyle w:val="BodyTextChar"/>
        </w:rPr>
        <w:t xml:space="preserve">Figure 1. An example of </w:t>
      </w:r>
      <w:r w:rsidR="000F3D4B">
        <w:rPr>
          <w:rStyle w:val="BodyTextChar"/>
        </w:rPr>
        <w:t>RA</w:t>
      </w:r>
      <w:r w:rsidR="000F3D4B" w:rsidRPr="00732E1A">
        <w:rPr>
          <w:rStyle w:val="BodyTextChar"/>
        </w:rPr>
        <w:t xml:space="preserve"> </w:t>
      </w:r>
      <w:r w:rsidRPr="00732E1A">
        <w:rPr>
          <w:rStyle w:val="BodyTextChar"/>
        </w:rPr>
        <w:t>load unequal distributions between SSBs</w:t>
      </w:r>
    </w:p>
    <w:p w14:paraId="481FCBC7" w14:textId="69A1AF83" w:rsidR="0023040E" w:rsidRPr="00B06FEF" w:rsidRDefault="0023040E" w:rsidP="0023040E">
      <w:pPr>
        <w:pStyle w:val="Observation"/>
        <w:numPr>
          <w:ilvl w:val="0"/>
          <w:numId w:val="35"/>
        </w:numPr>
        <w:overflowPunct/>
        <w:autoSpaceDE/>
        <w:autoSpaceDN/>
        <w:adjustRightInd/>
        <w:spacing w:after="160" w:line="256" w:lineRule="auto"/>
        <w:ind w:left="1701" w:hanging="1701"/>
        <w:jc w:val="left"/>
        <w:textAlignment w:val="auto"/>
        <w:rPr>
          <w:rStyle w:val="BodyTextChar"/>
          <w:lang w:val="en-US"/>
        </w:rPr>
      </w:pPr>
      <w:bookmarkStart w:id="9" w:name="_Toc501576375"/>
      <w:bookmarkStart w:id="10" w:name="_Toc503355256"/>
      <w:bookmarkStart w:id="11" w:name="_Toc503376680"/>
      <w:bookmarkStart w:id="12" w:name="_Toc503429733"/>
      <w:bookmarkStart w:id="13" w:name="_Toc503460878"/>
      <w:bookmarkStart w:id="14" w:name="_Toc505979454"/>
      <w:bookmarkStart w:id="15" w:name="_Toc506484475"/>
      <w:r w:rsidRPr="00B06FEF">
        <w:rPr>
          <w:rStyle w:val="BodyTextChar"/>
        </w:rPr>
        <w:t xml:space="preserve">It may </w:t>
      </w:r>
      <w:r w:rsidR="000F3D4B">
        <w:rPr>
          <w:rStyle w:val="BodyTextChar"/>
        </w:rPr>
        <w:t>occur</w:t>
      </w:r>
      <w:r w:rsidR="000F3D4B" w:rsidRPr="00B06FEF">
        <w:rPr>
          <w:rStyle w:val="BodyTextChar"/>
        </w:rPr>
        <w:t xml:space="preserve"> </w:t>
      </w:r>
      <w:r w:rsidRPr="00B06FEF">
        <w:rPr>
          <w:rStyle w:val="BodyTextChar"/>
        </w:rPr>
        <w:t xml:space="preserve">that the </w:t>
      </w:r>
      <w:r w:rsidR="00303013" w:rsidRPr="00B06FEF">
        <w:rPr>
          <w:rStyle w:val="BodyTextChar"/>
        </w:rPr>
        <w:t xml:space="preserve">beam </w:t>
      </w:r>
      <w:r w:rsidRPr="00B06FEF">
        <w:rPr>
          <w:rStyle w:val="BodyTextChar"/>
        </w:rPr>
        <w:t xml:space="preserve">which is used for </w:t>
      </w:r>
      <w:r w:rsidR="000F3D4B">
        <w:rPr>
          <w:rStyle w:val="BodyTextChar"/>
        </w:rPr>
        <w:t>RA</w:t>
      </w:r>
      <w:r w:rsidRPr="00B06FEF">
        <w:rPr>
          <w:rStyle w:val="BodyTextChar"/>
        </w:rPr>
        <w:t xml:space="preserve"> is experiencing high load resulting in that the gNB is unable to handle </w:t>
      </w:r>
      <w:r w:rsidR="003C6D7A">
        <w:rPr>
          <w:rStyle w:val="BodyTextChar"/>
        </w:rPr>
        <w:t xml:space="preserve">the </w:t>
      </w:r>
      <w:r w:rsidRPr="00B06FEF">
        <w:rPr>
          <w:rStyle w:val="BodyTextChar"/>
        </w:rPr>
        <w:t>U</w:t>
      </w:r>
      <w:r w:rsidR="003C6D7A">
        <w:rPr>
          <w:rStyle w:val="BodyTextChar"/>
        </w:rPr>
        <w:t>Es’</w:t>
      </w:r>
      <w:r w:rsidRPr="00B06FEF">
        <w:rPr>
          <w:rStyle w:val="BodyTextChar"/>
        </w:rPr>
        <w:t xml:space="preserve"> RA</w:t>
      </w:r>
      <w:r w:rsidR="00732E1A" w:rsidRPr="00B06FEF">
        <w:rPr>
          <w:rStyle w:val="BodyTextChar"/>
        </w:rPr>
        <w:t xml:space="preserve"> attempts</w:t>
      </w:r>
      <w:r w:rsidRPr="00B06FEF">
        <w:rPr>
          <w:rStyle w:val="BodyTextChar"/>
        </w:rPr>
        <w:t xml:space="preserve"> and instead sends a BI to the UE</w:t>
      </w:r>
      <w:r w:rsidR="00732E1A" w:rsidRPr="00B06FEF">
        <w:rPr>
          <w:rStyle w:val="BodyTextChar"/>
        </w:rPr>
        <w:t>s</w:t>
      </w:r>
      <w:r w:rsidRPr="00B06FEF">
        <w:rPr>
          <w:rStyle w:val="BodyTextChar"/>
        </w:rPr>
        <w:t xml:space="preserve">. The UE performs back-off and continues to use the same beam </w:t>
      </w:r>
      <w:r w:rsidR="00732E1A" w:rsidRPr="00B06FEF">
        <w:rPr>
          <w:rStyle w:val="BodyTextChar"/>
        </w:rPr>
        <w:t>which leads to</w:t>
      </w:r>
      <w:r w:rsidR="000F3D4B">
        <w:rPr>
          <w:rStyle w:val="BodyTextChar"/>
        </w:rPr>
        <w:t xml:space="preserve"> an</w:t>
      </w:r>
      <w:r w:rsidRPr="00B06FEF">
        <w:rPr>
          <w:rStyle w:val="BodyTextChar"/>
        </w:rPr>
        <w:t xml:space="preserve"> </w:t>
      </w:r>
      <w:r w:rsidR="007349B8" w:rsidRPr="00B06FEF">
        <w:rPr>
          <w:rStyle w:val="BodyTextChar"/>
        </w:rPr>
        <w:t>unnecessary long latency</w:t>
      </w:r>
      <w:bookmarkEnd w:id="9"/>
      <w:bookmarkEnd w:id="10"/>
      <w:bookmarkEnd w:id="11"/>
      <w:bookmarkEnd w:id="12"/>
      <w:r w:rsidR="00477EDE" w:rsidRPr="00B06FEF">
        <w:rPr>
          <w:rStyle w:val="BodyTextChar"/>
        </w:rPr>
        <w:t>.</w:t>
      </w:r>
      <w:bookmarkEnd w:id="13"/>
      <w:bookmarkEnd w:id="14"/>
      <w:bookmarkEnd w:id="15"/>
    </w:p>
    <w:p w14:paraId="45D9B836" w14:textId="026DD3FF" w:rsidR="00B30EBC" w:rsidRDefault="007349B8" w:rsidP="00B06FEF">
      <w:pPr>
        <w:pStyle w:val="Proposal"/>
        <w:numPr>
          <w:ilvl w:val="0"/>
          <w:numId w:val="36"/>
        </w:numPr>
        <w:tabs>
          <w:tab w:val="clear" w:pos="1304"/>
          <w:tab w:val="num" w:pos="1843"/>
        </w:tabs>
        <w:ind w:left="1701" w:hanging="1701"/>
        <w:rPr>
          <w:rStyle w:val="BodyTextChar"/>
        </w:rPr>
      </w:pPr>
      <w:bookmarkStart w:id="16" w:name="_Toc501576378"/>
      <w:bookmarkStart w:id="17" w:name="_Toc503352902"/>
      <w:bookmarkStart w:id="18" w:name="_Toc503353911"/>
      <w:bookmarkStart w:id="19" w:name="_Toc503376684"/>
      <w:bookmarkStart w:id="20" w:name="_Toc503429735"/>
      <w:bookmarkStart w:id="21" w:name="_Toc503460879"/>
      <w:bookmarkStart w:id="22" w:name="_Toc505606524"/>
      <w:bookmarkStart w:id="23" w:name="_Toc505606540"/>
      <w:bookmarkStart w:id="24" w:name="_Toc505606654"/>
      <w:bookmarkStart w:id="25" w:name="_Toc505979457"/>
      <w:bookmarkStart w:id="26" w:name="_Toc505981394"/>
      <w:bookmarkStart w:id="27" w:name="_Toc506484476"/>
      <w:r w:rsidRPr="00732E1A">
        <w:rPr>
          <w:rStyle w:val="BodyTextChar"/>
        </w:rPr>
        <w:t xml:space="preserve">Upon reception of a BI the UE </w:t>
      </w:r>
      <w:r w:rsidR="00477EDE">
        <w:rPr>
          <w:rStyle w:val="BodyTextChar"/>
        </w:rPr>
        <w:t>may</w:t>
      </w:r>
      <w:r w:rsidRPr="00732E1A">
        <w:rPr>
          <w:rStyle w:val="BodyTextChar"/>
        </w:rPr>
        <w:t xml:space="preserve"> switch to another beam/SSB which </w:t>
      </w:r>
      <w:bookmarkEnd w:id="16"/>
      <w:r w:rsidR="00E2650A" w:rsidRPr="00732E1A">
        <w:t xml:space="preserve">is </w:t>
      </w:r>
      <w:r w:rsidR="001752AC" w:rsidRPr="00732E1A">
        <w:t xml:space="preserve">above </w:t>
      </w:r>
      <w:r w:rsidR="00E2650A" w:rsidRPr="00732E1A">
        <w:t xml:space="preserve">the </w:t>
      </w:r>
      <w:r w:rsidR="00E2650A" w:rsidRPr="007D75E7">
        <w:rPr>
          <w:i/>
        </w:rPr>
        <w:t>ssb-Threshold</w:t>
      </w:r>
      <w:bookmarkEnd w:id="17"/>
      <w:bookmarkEnd w:id="18"/>
      <w:r w:rsidR="00732E1A">
        <w:rPr>
          <w:rStyle w:val="BodyTextChar"/>
        </w:rPr>
        <w:t>.</w:t>
      </w:r>
      <w:bookmarkEnd w:id="19"/>
      <w:bookmarkEnd w:id="20"/>
      <w:bookmarkEnd w:id="21"/>
      <w:bookmarkEnd w:id="22"/>
      <w:bookmarkEnd w:id="23"/>
      <w:bookmarkEnd w:id="24"/>
      <w:bookmarkEnd w:id="25"/>
      <w:bookmarkEnd w:id="26"/>
      <w:bookmarkEnd w:id="27"/>
    </w:p>
    <w:p w14:paraId="01FC341A" w14:textId="5A51C6E9" w:rsidR="0057505D" w:rsidRDefault="0057505D" w:rsidP="00A442DF">
      <w:r w:rsidRPr="00A442DF">
        <w:t xml:space="preserve">When a UE switches to a </w:t>
      </w:r>
      <w:r w:rsidR="00F629B0">
        <w:t>new</w:t>
      </w:r>
      <w:r w:rsidRPr="00A442DF">
        <w:t xml:space="preserve"> SSB upon reception of a BI on the </w:t>
      </w:r>
      <w:r w:rsidR="00F629B0">
        <w:t>old</w:t>
      </w:r>
      <w:r w:rsidRPr="00A442DF">
        <w:t xml:space="preserve"> SSB, the UE ignores the received BI since it is related to the old SSB, so the UE can directly start to transmit a preamble on </w:t>
      </w:r>
      <w:r w:rsidR="00F629B0">
        <w:t xml:space="preserve">the new </w:t>
      </w:r>
      <w:r w:rsidR="000F3D4B">
        <w:t>other</w:t>
      </w:r>
      <w:r w:rsidRPr="00A442DF">
        <w:t xml:space="preserve"> SSB. At the same time, if the UE </w:t>
      </w:r>
      <w:r w:rsidR="001755BA">
        <w:t>does not receive the RAR on the new SSB</w:t>
      </w:r>
      <w:r w:rsidRPr="00A442DF">
        <w:t xml:space="preserve">, the UE </w:t>
      </w:r>
      <w:r w:rsidR="001755BA">
        <w:t>shall not</w:t>
      </w:r>
      <w:r w:rsidRPr="00A442DF">
        <w:t xml:space="preserve"> switch back to the old SSB before the backoff timer on the old SSB has expired. In this way, the UE must support SSB specific backoff timer to keep track of the backoff operations per SSB.</w:t>
      </w:r>
    </w:p>
    <w:p w14:paraId="74F6B699" w14:textId="797B305E" w:rsidR="0057505D" w:rsidRDefault="0057505D" w:rsidP="0057505D">
      <w:pPr>
        <w:pStyle w:val="Proposal"/>
        <w:numPr>
          <w:ilvl w:val="0"/>
          <w:numId w:val="36"/>
        </w:numPr>
        <w:tabs>
          <w:tab w:val="clear" w:pos="1304"/>
          <w:tab w:val="num" w:pos="1843"/>
        </w:tabs>
        <w:ind w:left="1701" w:hanging="1701"/>
        <w:rPr>
          <w:rStyle w:val="BodyTextChar"/>
        </w:rPr>
      </w:pPr>
      <w:bookmarkStart w:id="28" w:name="_Toc505606525"/>
      <w:bookmarkStart w:id="29" w:name="_Toc505606541"/>
      <w:bookmarkStart w:id="30" w:name="_Toc505606655"/>
      <w:bookmarkStart w:id="31" w:name="_Toc505979458"/>
      <w:bookmarkStart w:id="32" w:name="_Toc505981395"/>
      <w:bookmarkStart w:id="33" w:name="_Toc506484477"/>
      <w:r>
        <w:rPr>
          <w:rStyle w:val="BodyTextChar"/>
        </w:rPr>
        <w:t xml:space="preserve">Support SSB specific backoff timer if </w:t>
      </w:r>
      <w:bookmarkEnd w:id="28"/>
      <w:bookmarkEnd w:id="29"/>
      <w:r>
        <w:rPr>
          <w:rStyle w:val="BodyTextChar"/>
        </w:rPr>
        <w:t>UE can switch to another SSB upon reception of a BI</w:t>
      </w:r>
      <w:bookmarkEnd w:id="30"/>
      <w:r w:rsidR="00A442DF">
        <w:rPr>
          <w:rStyle w:val="BodyTextChar"/>
        </w:rPr>
        <w:t xml:space="preserve"> on the current SSB</w:t>
      </w:r>
      <w:bookmarkEnd w:id="31"/>
      <w:bookmarkEnd w:id="32"/>
      <w:r w:rsidR="00D403D7">
        <w:rPr>
          <w:rStyle w:val="BodyTextChar"/>
        </w:rPr>
        <w:t>.</w:t>
      </w:r>
      <w:bookmarkEnd w:id="33"/>
    </w:p>
    <w:p w14:paraId="510AEC16" w14:textId="6D3FE3BD" w:rsidR="007349B8" w:rsidRDefault="000210B9" w:rsidP="00A442DF">
      <w:pPr>
        <w:pStyle w:val="Proposal"/>
        <w:numPr>
          <w:ilvl w:val="0"/>
          <w:numId w:val="36"/>
        </w:numPr>
        <w:tabs>
          <w:tab w:val="clear" w:pos="1304"/>
          <w:tab w:val="num" w:pos="1843"/>
        </w:tabs>
        <w:ind w:left="1701" w:hanging="1701"/>
        <w:rPr>
          <w:rStyle w:val="BodyTextChar"/>
        </w:rPr>
      </w:pPr>
      <w:bookmarkStart w:id="34" w:name="_Toc505981396"/>
      <w:bookmarkStart w:id="35" w:name="_Toc506484478"/>
      <w:r>
        <w:rPr>
          <w:rStyle w:val="BodyTextChar"/>
        </w:rPr>
        <w:t xml:space="preserve">Adopt the text proposal </w:t>
      </w:r>
      <w:r>
        <w:rPr>
          <w:rStyle w:val="BodyTextChar"/>
        </w:rPr>
        <w:t xml:space="preserve">below </w:t>
      </w:r>
      <w:r>
        <w:rPr>
          <w:rStyle w:val="BodyTextChar"/>
        </w:rPr>
        <w:t>in the MAC spec</w:t>
      </w:r>
      <w:bookmarkEnd w:id="34"/>
      <w:r>
        <w:rPr>
          <w:rStyle w:val="BodyTextChar"/>
        </w:rPr>
        <w:t>.</w:t>
      </w:r>
      <w:bookmarkEnd w:id="35"/>
    </w:p>
    <w:p w14:paraId="5B38256A" w14:textId="0CBE6A50" w:rsidR="00F159DF" w:rsidRDefault="00F159DF" w:rsidP="00F159DF">
      <w:pPr>
        <w:pStyle w:val="Heading1"/>
      </w:pPr>
      <w:r>
        <w:t>Text proposal</w:t>
      </w:r>
    </w:p>
    <w:p w14:paraId="29ABF0F2" w14:textId="4675E5BF" w:rsidR="00C253D9" w:rsidRDefault="00496634" w:rsidP="00496634">
      <w:pPr>
        <w:pStyle w:val="BodyText"/>
        <w:rPr>
          <w:rFonts w:eastAsia="Malgun Gothic"/>
          <w:lang w:eastAsia="ko-KR"/>
        </w:rPr>
      </w:pPr>
      <w:bookmarkStart w:id="36" w:name="_Toc502437794"/>
      <w:bookmarkStart w:id="37" w:name="_Toc502437792"/>
      <w:r>
        <w:rPr>
          <w:rFonts w:eastAsia="Malgun Gothic"/>
          <w:lang w:eastAsia="ko-KR"/>
        </w:rPr>
        <w:t>This text proposal is written on top of Running CR as found in R2-1801546.</w:t>
      </w:r>
    </w:p>
    <w:p w14:paraId="473D5DC5" w14:textId="77777777" w:rsidR="00C253D9" w:rsidRPr="00C253D9" w:rsidRDefault="00C253D9" w:rsidP="00C253D9">
      <w:pPr>
        <w:keepNext/>
        <w:keepLines/>
        <w:overflowPunct/>
        <w:autoSpaceDE/>
        <w:autoSpaceDN/>
        <w:adjustRightInd/>
        <w:spacing w:before="120" w:after="180"/>
        <w:ind w:left="1134"/>
        <w:jc w:val="left"/>
        <w:textAlignment w:val="auto"/>
        <w:outlineLvl w:val="2"/>
        <w:rPr>
          <w:rFonts w:eastAsia="Malgun Gothic"/>
          <w:sz w:val="28"/>
          <w:lang w:eastAsia="ko-KR"/>
        </w:rPr>
      </w:pPr>
      <w:r w:rsidRPr="00C253D9">
        <w:rPr>
          <w:rFonts w:eastAsia="Malgun Gothic"/>
          <w:sz w:val="28"/>
          <w:lang w:eastAsia="ko-KR"/>
        </w:rPr>
        <w:t>5.1.4</w:t>
      </w:r>
      <w:r w:rsidRPr="00C253D9">
        <w:rPr>
          <w:rFonts w:eastAsia="Malgun Gothic"/>
          <w:sz w:val="28"/>
          <w:lang w:eastAsia="ko-KR"/>
        </w:rPr>
        <w:tab/>
        <w:t>Random Access Response reception</w:t>
      </w:r>
    </w:p>
    <w:p w14:paraId="18432689" w14:textId="77777777" w:rsidR="00C253D9" w:rsidRPr="00C253D9" w:rsidRDefault="00C253D9" w:rsidP="00C253D9">
      <w:pPr>
        <w:overflowPunct/>
        <w:autoSpaceDE/>
        <w:autoSpaceDN/>
        <w:adjustRightInd/>
        <w:spacing w:after="180"/>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 xml:space="preserve">Once </w:t>
      </w:r>
      <w:r w:rsidRPr="00C253D9">
        <w:rPr>
          <w:rFonts w:ascii="Times New Roman" w:eastAsia="Malgun Gothic" w:hAnsi="Times New Roman"/>
          <w:lang w:eastAsia="ko-KR"/>
        </w:rPr>
        <w:t>the Random Access Preamble</w:t>
      </w:r>
      <w:r w:rsidRPr="00C253D9">
        <w:rPr>
          <w:rFonts w:ascii="Times New Roman" w:eastAsia="Malgun Gothic" w:hAnsi="Times New Roman" w:hint="eastAsia"/>
          <w:lang w:eastAsia="ko-KR"/>
        </w:rPr>
        <w:t xml:space="preserve"> is transmitted </w:t>
      </w:r>
      <w:r w:rsidRPr="00C253D9">
        <w:rPr>
          <w:rFonts w:ascii="Times New Roman" w:eastAsia="Malgun Gothic" w:hAnsi="Times New Roman"/>
          <w:lang w:eastAsia="ko-KR"/>
        </w:rPr>
        <w:t>and regardless of the possible occurrence of a measurement gap</w:t>
      </w:r>
      <w:r w:rsidRPr="00C253D9">
        <w:rPr>
          <w:rFonts w:ascii="Times New Roman" w:eastAsia="Malgun Gothic" w:hAnsi="Times New Roman" w:hint="eastAsia"/>
          <w:lang w:eastAsia="ko-KR"/>
        </w:rPr>
        <w:t>, t</w:t>
      </w:r>
      <w:r w:rsidRPr="00C253D9">
        <w:rPr>
          <w:rFonts w:ascii="Times New Roman" w:eastAsia="Malgun Gothic" w:hAnsi="Times New Roman"/>
          <w:lang w:eastAsia="ko-KR"/>
        </w:rPr>
        <w:t>he MAC entity shall</w:t>
      </w:r>
      <w:r w:rsidRPr="00C253D9">
        <w:rPr>
          <w:rFonts w:ascii="Times New Roman" w:eastAsia="Malgun Gothic" w:hAnsi="Times New Roman" w:hint="eastAsia"/>
          <w:lang w:eastAsia="ko-KR"/>
        </w:rPr>
        <w:t>:</w:t>
      </w:r>
    </w:p>
    <w:p w14:paraId="632A12AF" w14:textId="77777777" w:rsidR="00C253D9" w:rsidRPr="00C253D9" w:rsidRDefault="00C253D9" w:rsidP="00C253D9">
      <w:pPr>
        <w:overflowPunct/>
        <w:autoSpaceDE/>
        <w:autoSpaceDN/>
        <w:adjustRightInd/>
        <w:spacing w:after="180"/>
        <w:ind w:left="568"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1&gt;</w:t>
      </w:r>
      <w:r w:rsidRPr="00C253D9">
        <w:rPr>
          <w:rFonts w:ascii="Times New Roman" w:eastAsia="Malgun Gothic" w:hAnsi="Times New Roman" w:hint="eastAsia"/>
          <w:lang w:eastAsia="ko-KR"/>
        </w:rPr>
        <w:tab/>
        <w:t xml:space="preserve">if 'multiple </w:t>
      </w:r>
      <w:r w:rsidRPr="00C253D9">
        <w:rPr>
          <w:rFonts w:ascii="Times New Roman" w:eastAsia="Malgun Gothic" w:hAnsi="Times New Roman"/>
          <w:lang w:eastAsia="ko-KR"/>
        </w:rPr>
        <w:t>Random Access Preamble</w:t>
      </w:r>
      <w:r w:rsidRPr="00C253D9">
        <w:rPr>
          <w:rFonts w:ascii="Times New Roman" w:eastAsia="Malgun Gothic" w:hAnsi="Times New Roman" w:hint="eastAsia"/>
          <w:lang w:eastAsia="ko-KR"/>
        </w:rPr>
        <w:t xml:space="preserve"> transmission' has been signalled:</w:t>
      </w:r>
    </w:p>
    <w:p w14:paraId="601BB743"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2&gt;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 xml:space="preserve">start the </w:t>
      </w:r>
      <w:r w:rsidRPr="00C253D9">
        <w:rPr>
          <w:rFonts w:ascii="Times New Roman" w:eastAsia="Malgun Gothic" w:hAnsi="Times New Roman"/>
          <w:i/>
          <w:lang w:eastAsia="ko-KR"/>
        </w:rPr>
        <w:t>ra-ResponseWindow</w:t>
      </w:r>
      <w:r w:rsidRPr="00C253D9">
        <w:rPr>
          <w:rFonts w:ascii="Times New Roman" w:eastAsia="Malgun Gothic" w:hAnsi="Times New Roman"/>
          <w:lang w:eastAsia="ko-KR"/>
        </w:rPr>
        <w:t xml:space="preserve"> at the first PDCCH occasion </w:t>
      </w:r>
      <w:r w:rsidRPr="00C253D9">
        <w:rPr>
          <w:rFonts w:ascii="Times New Roman" w:eastAsia="Malgun Gothic" w:hAnsi="Times New Roman" w:hint="eastAsia"/>
          <w:lang w:eastAsia="ko-KR"/>
        </w:rPr>
        <w:t>as specified in TS 38.213 [6]</w:t>
      </w:r>
      <w:r w:rsidRPr="00C253D9">
        <w:rPr>
          <w:rFonts w:ascii="Times New Roman" w:eastAsia="Malgun Gothic" w:hAnsi="Times New Roman"/>
          <w:lang w:eastAsia="ko-KR"/>
        </w:rPr>
        <w:t xml:space="preserve"> </w:t>
      </w:r>
      <w:r w:rsidRPr="00C253D9">
        <w:rPr>
          <w:rFonts w:ascii="Times New Roman" w:eastAsia="Malgun Gothic" w:hAnsi="Times New Roman" w:hint="eastAsia"/>
          <w:lang w:eastAsia="ko-KR"/>
        </w:rPr>
        <w:t>from</w:t>
      </w:r>
      <w:r w:rsidRPr="00C253D9">
        <w:rPr>
          <w:rFonts w:ascii="Times New Roman" w:eastAsia="Malgun Gothic" w:hAnsi="Times New Roman"/>
          <w:lang w:eastAsia="ko-KR"/>
        </w:rPr>
        <w:t xml:space="preserve"> the end of the </w:t>
      </w:r>
      <w:r w:rsidRPr="00C253D9">
        <w:rPr>
          <w:rFonts w:ascii="Times New Roman" w:eastAsia="Malgun Gothic" w:hAnsi="Times New Roman" w:hint="eastAsia"/>
          <w:lang w:eastAsia="ko-KR"/>
        </w:rPr>
        <w:t xml:space="preserve">first </w:t>
      </w:r>
      <w:r w:rsidRPr="00C253D9">
        <w:rPr>
          <w:rFonts w:ascii="Times New Roman" w:eastAsia="Malgun Gothic" w:hAnsi="Times New Roman"/>
          <w:lang w:eastAsia="ko-KR"/>
        </w:rPr>
        <w:t>Random Access Preamble transmission;</w:t>
      </w:r>
    </w:p>
    <w:p w14:paraId="22527090"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2&gt;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monitor the PDCCH of the SpCell for Random Access Response(s) identified by the RA-RNTI</w:t>
      </w:r>
      <w:r w:rsidRPr="00C253D9">
        <w:rPr>
          <w:rFonts w:ascii="Times New Roman" w:eastAsia="Malgun Gothic" w:hAnsi="Times New Roman" w:hint="eastAsia"/>
          <w:lang w:eastAsia="ko-KR"/>
        </w:rPr>
        <w:t xml:space="preserve">(s) </w:t>
      </w:r>
      <w:r w:rsidRPr="00C253D9">
        <w:rPr>
          <w:rFonts w:ascii="Times New Roman" w:eastAsia="Malgun Gothic" w:hAnsi="Times New Roman"/>
          <w:lang w:eastAsia="ko-KR"/>
        </w:rPr>
        <w:t xml:space="preserve">while </w:t>
      </w:r>
      <w:r w:rsidRPr="00C253D9">
        <w:rPr>
          <w:rFonts w:ascii="Times New Roman" w:eastAsia="Malgun Gothic" w:hAnsi="Times New Roman"/>
          <w:i/>
          <w:lang w:eastAsia="ko-KR"/>
        </w:rPr>
        <w:t>ra-ResponseWindow</w:t>
      </w:r>
      <w:r w:rsidRPr="00C253D9">
        <w:rPr>
          <w:rFonts w:ascii="Times New Roman" w:eastAsia="Malgun Gothic" w:hAnsi="Times New Roman"/>
          <w:lang w:eastAsia="ko-KR"/>
        </w:rPr>
        <w:t xml:space="preserve"> is running.</w:t>
      </w:r>
    </w:p>
    <w:p w14:paraId="4FB51B61" w14:textId="77777777" w:rsidR="00C253D9" w:rsidRPr="00C253D9" w:rsidRDefault="00C253D9" w:rsidP="00C253D9">
      <w:pPr>
        <w:overflowPunct/>
        <w:autoSpaceDE/>
        <w:autoSpaceDN/>
        <w:adjustRightInd/>
        <w:spacing w:after="180"/>
        <w:ind w:left="568"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1&gt;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 xml:space="preserve">else if </w:t>
      </w:r>
      <w:r w:rsidRPr="00C253D9">
        <w:rPr>
          <w:rFonts w:ascii="Times New Roman" w:eastAsia="Malgun Gothic" w:hAnsi="Times New Roman" w:hint="eastAsia"/>
          <w:lang w:eastAsia="ko-KR"/>
        </w:rPr>
        <w:t xml:space="preserve">the </w:t>
      </w:r>
      <w:r w:rsidRPr="00C253D9">
        <w:rPr>
          <w:rFonts w:ascii="Times New Roman" w:eastAsia="Malgun Gothic" w:hAnsi="Times New Roman"/>
          <w:lang w:eastAsia="ko-KR"/>
        </w:rPr>
        <w:t>contention</w:t>
      </w:r>
      <w:r w:rsidRPr="00C253D9">
        <w:rPr>
          <w:rFonts w:ascii="Times New Roman" w:eastAsia="Malgun Gothic" w:hAnsi="Times New Roman" w:hint="eastAsia"/>
          <w:lang w:eastAsia="ko-KR"/>
        </w:rPr>
        <w:t>-</w:t>
      </w:r>
      <w:r w:rsidRPr="00C253D9">
        <w:rPr>
          <w:rFonts w:ascii="Times New Roman" w:eastAsia="Malgun Gothic" w:hAnsi="Times New Roman"/>
          <w:lang w:eastAsia="ko-KR"/>
        </w:rPr>
        <w:t>free Random Access Preamble for beam failure recovery request was transmitted by the MAC entity:</w:t>
      </w:r>
    </w:p>
    <w:p w14:paraId="71E8349F"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2&gt;</w:t>
      </w:r>
      <w:r w:rsidRPr="00C253D9">
        <w:rPr>
          <w:rFonts w:ascii="Times New Roman" w:eastAsia="Malgun Gothic" w:hAnsi="Times New Roman" w:hint="eastAsia"/>
          <w:lang w:eastAsia="ko-KR"/>
        </w:rPr>
        <w:tab/>
        <w:t xml:space="preserve">start </w:t>
      </w:r>
      <w:r w:rsidRPr="00C253D9">
        <w:rPr>
          <w:rFonts w:ascii="Times New Roman" w:eastAsia="Malgun Gothic" w:hAnsi="Times New Roman"/>
          <w:lang w:eastAsia="ko-KR"/>
        </w:rPr>
        <w:t xml:space="preserve">the </w:t>
      </w:r>
      <w:r w:rsidRPr="00C253D9">
        <w:rPr>
          <w:rFonts w:ascii="Times New Roman" w:eastAsia="Malgun Gothic" w:hAnsi="Times New Roman"/>
          <w:i/>
          <w:lang w:eastAsia="ko-KR"/>
        </w:rPr>
        <w:t>ra-ResponseWindowBFR</w:t>
      </w:r>
      <w:r w:rsidRPr="00C253D9">
        <w:rPr>
          <w:rFonts w:ascii="Times New Roman" w:eastAsia="Malgun Gothic" w:hAnsi="Times New Roman" w:hint="eastAsia"/>
          <w:lang w:eastAsia="ko-KR"/>
        </w:rPr>
        <w:t xml:space="preserve"> at </w:t>
      </w:r>
      <w:r w:rsidRPr="00C253D9">
        <w:rPr>
          <w:rFonts w:ascii="Times New Roman" w:eastAsia="Malgun Gothic" w:hAnsi="Times New Roman"/>
          <w:lang w:eastAsia="ko-KR"/>
        </w:rPr>
        <w:t xml:space="preserve">the first PDCCH occasion </w:t>
      </w:r>
      <w:r w:rsidRPr="00C253D9">
        <w:rPr>
          <w:rFonts w:ascii="Times New Roman" w:eastAsia="Malgun Gothic" w:hAnsi="Times New Roman" w:hint="eastAsia"/>
          <w:lang w:eastAsia="ko-KR"/>
        </w:rPr>
        <w:t xml:space="preserve">as </w:t>
      </w:r>
      <w:r w:rsidRPr="00C253D9">
        <w:rPr>
          <w:rFonts w:ascii="Times New Roman" w:eastAsia="Malgun Gothic" w:hAnsi="Times New Roman"/>
          <w:lang w:eastAsia="ko-KR"/>
        </w:rPr>
        <w:t xml:space="preserve">specified in TS 38.213 [6] </w:t>
      </w:r>
      <w:r w:rsidRPr="00C253D9">
        <w:rPr>
          <w:rFonts w:ascii="Times New Roman" w:eastAsia="Malgun Gothic" w:hAnsi="Times New Roman" w:hint="eastAsia"/>
          <w:lang w:eastAsia="ko-KR"/>
        </w:rPr>
        <w:t>from</w:t>
      </w:r>
      <w:r w:rsidRPr="00C253D9">
        <w:rPr>
          <w:rFonts w:ascii="Times New Roman" w:eastAsia="Malgun Gothic" w:hAnsi="Times New Roman"/>
          <w:lang w:eastAsia="ko-KR"/>
        </w:rPr>
        <w:t xml:space="preserve"> the end of the Random Access Preamble transmission</w:t>
      </w:r>
      <w:r w:rsidRPr="00C253D9">
        <w:rPr>
          <w:rFonts w:ascii="Times New Roman" w:eastAsia="Malgun Gothic" w:hAnsi="Times New Roman" w:hint="eastAsia"/>
          <w:lang w:eastAsia="ko-KR"/>
        </w:rPr>
        <w:t>;</w:t>
      </w:r>
    </w:p>
    <w:p w14:paraId="7437B68A"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lastRenderedPageBreak/>
        <w:t>2&gt;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 xml:space="preserve">monitor the PDCCH of the SpCell for response to beam failure recovery request identified by the C-RNTI while </w:t>
      </w:r>
      <w:r w:rsidRPr="00C253D9">
        <w:rPr>
          <w:rFonts w:ascii="Times New Roman" w:eastAsia="Malgun Gothic" w:hAnsi="Times New Roman"/>
          <w:i/>
          <w:lang w:eastAsia="ko-KR"/>
        </w:rPr>
        <w:t>ra-ResponseWindowBFR</w:t>
      </w:r>
      <w:r w:rsidRPr="00C253D9">
        <w:rPr>
          <w:rFonts w:ascii="Times New Roman" w:eastAsia="Malgun Gothic" w:hAnsi="Times New Roman"/>
          <w:lang w:eastAsia="ko-KR"/>
        </w:rPr>
        <w:t xml:space="preserve"> is running.</w:t>
      </w:r>
    </w:p>
    <w:p w14:paraId="1862B2DD" w14:textId="77777777" w:rsidR="00C253D9" w:rsidRPr="00C253D9" w:rsidRDefault="00C253D9" w:rsidP="00C253D9">
      <w:pPr>
        <w:overflowPunct/>
        <w:autoSpaceDE/>
        <w:autoSpaceDN/>
        <w:adjustRightInd/>
        <w:spacing w:after="180"/>
        <w:ind w:left="568"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1&gt;</w:t>
      </w:r>
      <w:r w:rsidRPr="00C253D9">
        <w:rPr>
          <w:rFonts w:ascii="Times New Roman" w:eastAsia="Malgun Gothic" w:hAnsi="Times New Roman" w:hint="eastAsia"/>
          <w:lang w:eastAsia="ko-KR"/>
        </w:rPr>
        <w:tab/>
        <w:t>else:</w:t>
      </w:r>
    </w:p>
    <w:p w14:paraId="1D747CF6"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2&gt;</w:t>
      </w:r>
      <w:r w:rsidRPr="00C253D9">
        <w:rPr>
          <w:rFonts w:ascii="Times New Roman" w:eastAsia="Malgun Gothic" w:hAnsi="Times New Roman" w:hint="eastAsia"/>
          <w:lang w:eastAsia="ko-KR"/>
        </w:rPr>
        <w:tab/>
        <w:t xml:space="preserve">start </w:t>
      </w:r>
      <w:r w:rsidRPr="00C253D9">
        <w:rPr>
          <w:rFonts w:ascii="Times New Roman" w:eastAsia="Malgun Gothic" w:hAnsi="Times New Roman"/>
          <w:lang w:eastAsia="ko-KR"/>
        </w:rPr>
        <w:t xml:space="preserve">the </w:t>
      </w:r>
      <w:r w:rsidRPr="00C253D9">
        <w:rPr>
          <w:rFonts w:ascii="Times New Roman" w:eastAsia="Malgun Gothic" w:hAnsi="Times New Roman"/>
          <w:i/>
          <w:lang w:eastAsia="ko-KR"/>
        </w:rPr>
        <w:t>ra-ResponseWindow</w:t>
      </w:r>
      <w:r w:rsidRPr="00C253D9">
        <w:rPr>
          <w:rFonts w:ascii="Times New Roman" w:eastAsia="Malgun Gothic" w:hAnsi="Times New Roman" w:hint="eastAsia"/>
          <w:lang w:eastAsia="ko-KR"/>
        </w:rPr>
        <w:t xml:space="preserve"> at </w:t>
      </w:r>
      <w:r w:rsidRPr="00C253D9">
        <w:rPr>
          <w:rFonts w:ascii="Times New Roman" w:eastAsia="Malgun Gothic" w:hAnsi="Times New Roman"/>
          <w:lang w:eastAsia="ko-KR"/>
        </w:rPr>
        <w:t xml:space="preserve">the first PDCCH occasion </w:t>
      </w:r>
      <w:r w:rsidRPr="00C253D9">
        <w:rPr>
          <w:rFonts w:ascii="Times New Roman" w:eastAsia="Malgun Gothic" w:hAnsi="Times New Roman" w:hint="eastAsia"/>
          <w:lang w:eastAsia="ko-KR"/>
        </w:rPr>
        <w:t xml:space="preserve">as </w:t>
      </w:r>
      <w:r w:rsidRPr="00C253D9">
        <w:rPr>
          <w:rFonts w:ascii="Times New Roman" w:eastAsia="Malgun Gothic" w:hAnsi="Times New Roman"/>
          <w:lang w:eastAsia="ko-KR"/>
        </w:rPr>
        <w:t xml:space="preserve">specified in TS 38.213 [6] </w:t>
      </w:r>
      <w:r w:rsidRPr="00C253D9">
        <w:rPr>
          <w:rFonts w:ascii="Times New Roman" w:eastAsia="Malgun Gothic" w:hAnsi="Times New Roman" w:hint="eastAsia"/>
          <w:lang w:eastAsia="ko-KR"/>
        </w:rPr>
        <w:t>from</w:t>
      </w:r>
      <w:r w:rsidRPr="00C253D9">
        <w:rPr>
          <w:rFonts w:ascii="Times New Roman" w:eastAsia="Malgun Gothic" w:hAnsi="Times New Roman"/>
          <w:lang w:eastAsia="ko-KR"/>
        </w:rPr>
        <w:t xml:space="preserve"> the end of the Random Access Preamble transmission</w:t>
      </w:r>
      <w:r w:rsidRPr="00C253D9">
        <w:rPr>
          <w:rFonts w:ascii="Times New Roman" w:eastAsia="Malgun Gothic" w:hAnsi="Times New Roman" w:hint="eastAsia"/>
          <w:lang w:eastAsia="ko-KR"/>
        </w:rPr>
        <w:t>;</w:t>
      </w:r>
    </w:p>
    <w:p w14:paraId="18EAB772"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2&gt;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monitor the PDCCH of the SpCell for Random Access Response(s) identified by the RA-RNTI</w:t>
      </w:r>
      <w:r w:rsidRPr="00C253D9">
        <w:rPr>
          <w:rFonts w:ascii="Times New Roman" w:eastAsia="Malgun Gothic" w:hAnsi="Times New Roman" w:hint="eastAsia"/>
          <w:lang w:eastAsia="ko-KR"/>
        </w:rPr>
        <w:t xml:space="preserve"> </w:t>
      </w:r>
      <w:r w:rsidRPr="00C253D9">
        <w:rPr>
          <w:rFonts w:ascii="Times New Roman" w:eastAsia="Malgun Gothic" w:hAnsi="Times New Roman"/>
          <w:lang w:eastAsia="ko-KR"/>
        </w:rPr>
        <w:t xml:space="preserve">while </w:t>
      </w:r>
      <w:r w:rsidRPr="00C253D9">
        <w:rPr>
          <w:rFonts w:ascii="Times New Roman" w:eastAsia="Malgun Gothic" w:hAnsi="Times New Roman" w:hint="eastAsia"/>
          <w:lang w:eastAsia="ko-KR"/>
        </w:rPr>
        <w:t xml:space="preserve">the </w:t>
      </w:r>
      <w:r w:rsidRPr="00C253D9">
        <w:rPr>
          <w:rFonts w:ascii="Times New Roman" w:eastAsia="Malgun Gothic" w:hAnsi="Times New Roman"/>
          <w:i/>
          <w:lang w:eastAsia="ko-KR"/>
        </w:rPr>
        <w:t>ra-ResponseWindow</w:t>
      </w:r>
      <w:r w:rsidRPr="00C253D9">
        <w:rPr>
          <w:rFonts w:ascii="Times New Roman" w:eastAsia="Malgun Gothic" w:hAnsi="Times New Roman"/>
          <w:lang w:eastAsia="ko-KR"/>
        </w:rPr>
        <w:t xml:space="preserve"> is running.</w:t>
      </w:r>
    </w:p>
    <w:p w14:paraId="7F8C4E3A" w14:textId="77777777" w:rsidR="00C253D9" w:rsidRPr="00C253D9" w:rsidRDefault="00C253D9" w:rsidP="00C253D9">
      <w:pPr>
        <w:overflowPunct/>
        <w:autoSpaceDE/>
        <w:autoSpaceDN/>
        <w:adjustRightInd/>
        <w:spacing w:after="180"/>
        <w:ind w:left="568"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1&gt;</w:t>
      </w:r>
      <w:r w:rsidRPr="00C253D9">
        <w:rPr>
          <w:rFonts w:ascii="Times New Roman" w:eastAsia="Malgun Gothic" w:hAnsi="Times New Roman" w:hint="eastAsia"/>
          <w:lang w:eastAsia="ko-KR"/>
        </w:rPr>
        <w:tab/>
        <w:t>i</w:t>
      </w:r>
      <w:r w:rsidRPr="00C253D9">
        <w:rPr>
          <w:rFonts w:ascii="Times New Roman" w:eastAsia="Malgun Gothic" w:hAnsi="Times New Roman"/>
          <w:lang w:eastAsia="ko-KR"/>
        </w:rPr>
        <w:t>f notification of a reception of a PDCCH transmission is received from lower layers; and</w:t>
      </w:r>
    </w:p>
    <w:p w14:paraId="44A201A7" w14:textId="77777777" w:rsidR="00C253D9" w:rsidRPr="00C253D9" w:rsidRDefault="00C253D9" w:rsidP="00C253D9">
      <w:pPr>
        <w:overflowPunct/>
        <w:autoSpaceDE/>
        <w:autoSpaceDN/>
        <w:adjustRightInd/>
        <w:spacing w:after="180"/>
        <w:ind w:left="568" w:hanging="284"/>
        <w:jc w:val="left"/>
        <w:textAlignment w:val="auto"/>
        <w:rPr>
          <w:rFonts w:ascii="Times New Roman" w:eastAsia="Malgun Gothic" w:hAnsi="Times New Roman"/>
          <w:lang w:eastAsia="ko-KR"/>
        </w:rPr>
      </w:pPr>
      <w:r w:rsidRPr="00C253D9">
        <w:rPr>
          <w:rFonts w:ascii="Times New Roman" w:eastAsia="Malgun Gothic" w:hAnsi="Times New Roman"/>
          <w:lang w:eastAsia="ko-KR"/>
        </w:rPr>
        <w:t>1&gt;</w:t>
      </w:r>
      <w:r w:rsidRPr="00C253D9">
        <w:rPr>
          <w:rFonts w:ascii="Times New Roman" w:eastAsia="Malgun Gothic" w:hAnsi="Times New Roman"/>
          <w:lang w:eastAsia="ko-KR"/>
        </w:rPr>
        <w:tab/>
        <w:t>if PDCCH transmission</w:t>
      </w:r>
      <w:r w:rsidRPr="00C253D9">
        <w:rPr>
          <w:rFonts w:ascii="Times New Roman" w:eastAsia="Malgun Gothic" w:hAnsi="Times New Roman" w:hint="eastAsia"/>
          <w:lang w:eastAsia="ko-KR"/>
        </w:rPr>
        <w:t xml:space="preserve"> is </w:t>
      </w:r>
      <w:r w:rsidRPr="00C253D9">
        <w:rPr>
          <w:rFonts w:ascii="Times New Roman" w:eastAsia="Malgun Gothic" w:hAnsi="Times New Roman"/>
          <w:lang w:eastAsia="ko-KR"/>
        </w:rPr>
        <w:t xml:space="preserve">addressed </w:t>
      </w:r>
      <w:r w:rsidRPr="00C253D9">
        <w:rPr>
          <w:rFonts w:ascii="Times New Roman" w:eastAsia="Malgun Gothic" w:hAnsi="Times New Roman" w:hint="eastAsia"/>
          <w:lang w:eastAsia="ko-KR"/>
        </w:rPr>
        <w:t>to</w:t>
      </w:r>
      <w:r w:rsidRPr="00C253D9">
        <w:rPr>
          <w:rFonts w:ascii="Times New Roman" w:eastAsia="Malgun Gothic" w:hAnsi="Times New Roman"/>
          <w:lang w:eastAsia="ko-KR"/>
        </w:rPr>
        <w:t xml:space="preserve"> the C-RNTI; and</w:t>
      </w:r>
    </w:p>
    <w:p w14:paraId="162643CE" w14:textId="77777777" w:rsidR="00C253D9" w:rsidRPr="00C253D9" w:rsidRDefault="00C253D9" w:rsidP="00C253D9">
      <w:pPr>
        <w:overflowPunct/>
        <w:autoSpaceDE/>
        <w:autoSpaceDN/>
        <w:adjustRightInd/>
        <w:spacing w:after="180"/>
        <w:ind w:left="568" w:hanging="284"/>
        <w:jc w:val="left"/>
        <w:textAlignment w:val="auto"/>
        <w:rPr>
          <w:rFonts w:ascii="Times New Roman" w:eastAsia="Malgun Gothic" w:hAnsi="Times New Roman"/>
          <w:lang w:eastAsia="ko-KR"/>
        </w:rPr>
      </w:pPr>
      <w:r w:rsidRPr="00C253D9">
        <w:rPr>
          <w:rFonts w:ascii="Times New Roman" w:eastAsia="Malgun Gothic" w:hAnsi="Times New Roman"/>
          <w:lang w:eastAsia="ko-KR"/>
        </w:rPr>
        <w:t>1&gt;</w:t>
      </w:r>
      <w:r w:rsidRPr="00C253D9">
        <w:rPr>
          <w:rFonts w:ascii="Times New Roman" w:eastAsia="Malgun Gothic" w:hAnsi="Times New Roman"/>
          <w:lang w:eastAsia="ko-KR"/>
        </w:rPr>
        <w:tab/>
        <w:t>if the contention</w:t>
      </w:r>
      <w:r w:rsidRPr="00C253D9">
        <w:rPr>
          <w:rFonts w:ascii="Times New Roman" w:eastAsia="Malgun Gothic" w:hAnsi="Times New Roman" w:hint="eastAsia"/>
          <w:lang w:eastAsia="ko-KR"/>
        </w:rPr>
        <w:t>-</w:t>
      </w:r>
      <w:r w:rsidRPr="00C253D9">
        <w:rPr>
          <w:rFonts w:ascii="Times New Roman" w:eastAsia="Malgun Gothic" w:hAnsi="Times New Roman"/>
          <w:lang w:eastAsia="ko-KR"/>
        </w:rPr>
        <w:t>free Random Access Preamble for beam failure recovery request was transmitted by the MAC entity:</w:t>
      </w:r>
    </w:p>
    <w:p w14:paraId="5503EB09"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lang w:eastAsia="ko-KR"/>
        </w:rPr>
        <w:t>2&gt;</w:t>
      </w:r>
      <w:r w:rsidRPr="00C253D9">
        <w:rPr>
          <w:rFonts w:ascii="Times New Roman" w:eastAsia="Malgun Gothic" w:hAnsi="Times New Roman"/>
          <w:lang w:eastAsia="ko-KR"/>
        </w:rPr>
        <w:tab/>
        <w:t>consider the Random Access procedure successfully completed.</w:t>
      </w:r>
    </w:p>
    <w:p w14:paraId="125C90C3" w14:textId="77777777" w:rsidR="00C253D9" w:rsidRPr="00C253D9" w:rsidRDefault="00C253D9" w:rsidP="00C253D9">
      <w:pPr>
        <w:overflowPunct/>
        <w:autoSpaceDE/>
        <w:autoSpaceDN/>
        <w:adjustRightInd/>
        <w:spacing w:after="180"/>
        <w:ind w:left="568" w:hanging="284"/>
        <w:jc w:val="left"/>
        <w:textAlignment w:val="auto"/>
        <w:rPr>
          <w:rFonts w:ascii="Times New Roman" w:eastAsia="Malgun Gothic" w:hAnsi="Times New Roman"/>
          <w:lang w:eastAsia="ko-KR"/>
        </w:rPr>
      </w:pPr>
      <w:r w:rsidRPr="00C253D9">
        <w:rPr>
          <w:rFonts w:ascii="Times New Roman" w:eastAsia="Malgun Gothic" w:hAnsi="Times New Roman"/>
          <w:lang w:eastAsia="ko-KR"/>
        </w:rPr>
        <w:t>1&gt;</w:t>
      </w:r>
      <w:r w:rsidRPr="00C253D9">
        <w:rPr>
          <w:rFonts w:ascii="Times New Roman" w:eastAsia="Malgun Gothic" w:hAnsi="Times New Roman"/>
          <w:lang w:eastAsia="ko-KR"/>
        </w:rPr>
        <w:tab/>
      </w:r>
      <w:r w:rsidRPr="00C253D9">
        <w:rPr>
          <w:rFonts w:ascii="Times New Roman" w:eastAsia="Malgun Gothic" w:hAnsi="Times New Roman" w:hint="eastAsia"/>
          <w:lang w:eastAsia="ko-KR"/>
        </w:rPr>
        <w:t xml:space="preserve">else </w:t>
      </w:r>
      <w:r w:rsidRPr="00C253D9">
        <w:rPr>
          <w:rFonts w:ascii="Times New Roman" w:eastAsia="Malgun Gothic" w:hAnsi="Times New Roman"/>
          <w:lang w:eastAsia="ko-KR"/>
        </w:rPr>
        <w:t>if a downlink assignment has been received on the PDCCH for the RA-RNTI and the received TB is successfully decoded:</w:t>
      </w:r>
    </w:p>
    <w:p w14:paraId="042A502D"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2&gt;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if the Random Access Response contains a Backoff Indicator subheader:</w:t>
      </w:r>
    </w:p>
    <w:p w14:paraId="4E8AD08D" w14:textId="6E05B290" w:rsidR="006F2CD3" w:rsidRDefault="006F2CD3" w:rsidP="00C253D9">
      <w:pPr>
        <w:overflowPunct/>
        <w:autoSpaceDE/>
        <w:autoSpaceDN/>
        <w:adjustRightInd/>
        <w:spacing w:after="180"/>
        <w:ind w:left="1135" w:hanging="284"/>
        <w:jc w:val="left"/>
        <w:textAlignment w:val="auto"/>
        <w:rPr>
          <w:ins w:id="38" w:author="Mats Folke" w:date="2018-02-11T15:24:00Z"/>
          <w:rFonts w:ascii="Times New Roman" w:eastAsia="Malgun Gothic" w:hAnsi="Times New Roman"/>
          <w:lang w:eastAsia="ko-KR"/>
        </w:rPr>
      </w:pPr>
      <w:ins w:id="39" w:author="Mats Folke" w:date="2018-02-11T15:24:00Z">
        <w:r>
          <w:rPr>
            <w:rFonts w:ascii="Times New Roman" w:eastAsia="Malgun Gothic" w:hAnsi="Times New Roman"/>
            <w:lang w:eastAsia="ko-KR"/>
          </w:rPr>
          <w:t>3&gt;</w:t>
        </w:r>
        <w:r>
          <w:rPr>
            <w:rFonts w:ascii="Times New Roman" w:eastAsia="Malgun Gothic" w:hAnsi="Times New Roman"/>
            <w:lang w:eastAsia="ko-KR"/>
          </w:rPr>
          <w:tab/>
          <w:t>if SSBs are mapped to Random Access Preambles</w:t>
        </w:r>
        <w:r w:rsidR="00874DC8">
          <w:rPr>
            <w:rFonts w:ascii="Times New Roman" w:eastAsia="Malgun Gothic" w:hAnsi="Times New Roman"/>
            <w:lang w:eastAsia="ko-KR"/>
          </w:rPr>
          <w:t>:</w:t>
        </w:r>
      </w:ins>
    </w:p>
    <w:p w14:paraId="6BA0355F" w14:textId="2580C436" w:rsidR="00874DC8" w:rsidRDefault="00874DC8" w:rsidP="006C3147">
      <w:pPr>
        <w:overflowPunct/>
        <w:autoSpaceDE/>
        <w:autoSpaceDN/>
        <w:adjustRightInd/>
        <w:spacing w:after="180"/>
        <w:ind w:left="1418" w:hanging="284"/>
        <w:jc w:val="left"/>
        <w:textAlignment w:val="auto"/>
        <w:rPr>
          <w:ins w:id="40" w:author="Mats Folke" w:date="2018-02-11T15:26:00Z"/>
          <w:rFonts w:ascii="Times New Roman" w:eastAsia="Malgun Gothic" w:hAnsi="Times New Roman"/>
          <w:lang w:eastAsia="ko-KR"/>
        </w:rPr>
      </w:pPr>
      <w:ins w:id="41" w:author="Mats Folke" w:date="2018-02-11T15:25:00Z">
        <w:r>
          <w:rPr>
            <w:rFonts w:ascii="Times New Roman" w:eastAsia="Malgun Gothic" w:hAnsi="Times New Roman"/>
            <w:lang w:eastAsia="ko-KR"/>
          </w:rPr>
          <w:t>4&gt;</w:t>
        </w:r>
        <w:r>
          <w:rPr>
            <w:rFonts w:ascii="Times New Roman" w:eastAsia="Malgun Gothic" w:hAnsi="Times New Roman"/>
            <w:lang w:eastAsia="ko-KR"/>
          </w:rPr>
          <w:tab/>
          <w:t xml:space="preserve">for the </w:t>
        </w:r>
        <w:r w:rsidR="006D7327">
          <w:rPr>
            <w:rFonts w:ascii="Times New Roman" w:eastAsia="Malgun Gothic" w:hAnsi="Times New Roman"/>
            <w:lang w:eastAsia="ko-KR"/>
          </w:rPr>
          <w:t>SSB corresponding to the transmitted Random</w:t>
        </w:r>
        <w:r w:rsidR="0093080B">
          <w:rPr>
            <w:rFonts w:ascii="Times New Roman" w:eastAsia="Malgun Gothic" w:hAnsi="Times New Roman"/>
            <w:lang w:eastAsia="ko-KR"/>
          </w:rPr>
          <w:t xml:space="preserve"> Access Pre</w:t>
        </w:r>
      </w:ins>
      <w:ins w:id="42" w:author="Mats Folke" w:date="2018-02-11T15:26:00Z">
        <w:r w:rsidR="0093080B">
          <w:rPr>
            <w:rFonts w:ascii="Times New Roman" w:eastAsia="Malgun Gothic" w:hAnsi="Times New Roman"/>
            <w:lang w:eastAsia="ko-KR"/>
          </w:rPr>
          <w:t xml:space="preserve">amble, </w:t>
        </w:r>
        <w:r w:rsidR="0093080B" w:rsidRPr="00C253D9">
          <w:rPr>
            <w:rFonts w:ascii="Times New Roman" w:eastAsia="Malgun Gothic" w:hAnsi="Times New Roman"/>
            <w:lang w:eastAsia="ko-KR"/>
          </w:rPr>
          <w:t xml:space="preserve">set the </w:t>
        </w:r>
        <w:r w:rsidR="0093080B" w:rsidRPr="006C3147">
          <w:rPr>
            <w:rFonts w:ascii="Times New Roman" w:eastAsia="Malgun Gothic" w:hAnsi="Times New Roman"/>
            <w:i/>
            <w:lang w:eastAsia="ko-KR"/>
          </w:rPr>
          <w:t>PREAMBLE_BACKOFF</w:t>
        </w:r>
        <w:r w:rsidR="0093080B" w:rsidRPr="00C253D9">
          <w:rPr>
            <w:rFonts w:ascii="Times New Roman" w:eastAsia="Malgun Gothic" w:hAnsi="Times New Roman"/>
            <w:lang w:eastAsia="ko-KR"/>
          </w:rPr>
          <w:t xml:space="preserve"> </w:t>
        </w:r>
        <w:r w:rsidR="0093080B" w:rsidRPr="00C253D9">
          <w:rPr>
            <w:rFonts w:ascii="Times New Roman" w:eastAsia="Malgun Gothic" w:hAnsi="Times New Roman" w:hint="eastAsia"/>
            <w:lang w:eastAsia="ko-KR"/>
          </w:rPr>
          <w:t xml:space="preserve">to value of </w:t>
        </w:r>
        <w:r w:rsidR="0093080B" w:rsidRPr="00C253D9">
          <w:rPr>
            <w:rFonts w:ascii="Times New Roman" w:eastAsia="Malgun Gothic" w:hAnsi="Times New Roman"/>
            <w:lang w:eastAsia="ko-KR"/>
          </w:rPr>
          <w:t xml:space="preserve">the BI field of the Backoff Indicator subheader </w:t>
        </w:r>
        <w:r w:rsidR="0093080B" w:rsidRPr="00C253D9">
          <w:rPr>
            <w:rFonts w:ascii="Times New Roman" w:eastAsia="Malgun Gothic" w:hAnsi="Times New Roman" w:hint="eastAsia"/>
            <w:lang w:eastAsia="ko-KR"/>
          </w:rPr>
          <w:t>using</w:t>
        </w:r>
        <w:r w:rsidR="0093080B" w:rsidRPr="00C253D9">
          <w:rPr>
            <w:rFonts w:ascii="Times New Roman" w:eastAsia="Malgun Gothic" w:hAnsi="Times New Roman"/>
            <w:lang w:eastAsia="ko-KR"/>
          </w:rPr>
          <w:t xml:space="preserve"> Table 7.2-1</w:t>
        </w:r>
        <w:r w:rsidR="0093080B">
          <w:rPr>
            <w:rFonts w:ascii="Times New Roman" w:eastAsia="Malgun Gothic" w:hAnsi="Times New Roman"/>
            <w:lang w:eastAsia="ko-KR"/>
          </w:rPr>
          <w:t>;</w:t>
        </w:r>
      </w:ins>
    </w:p>
    <w:p w14:paraId="57F413EC" w14:textId="29F3FE51" w:rsidR="006C3147" w:rsidRDefault="006C3147" w:rsidP="00C253D9">
      <w:pPr>
        <w:overflowPunct/>
        <w:autoSpaceDE/>
        <w:autoSpaceDN/>
        <w:adjustRightInd/>
        <w:spacing w:after="180"/>
        <w:ind w:left="1135" w:hanging="284"/>
        <w:jc w:val="left"/>
        <w:textAlignment w:val="auto"/>
        <w:rPr>
          <w:ins w:id="43" w:author="Mats Folke" w:date="2018-02-11T15:24:00Z"/>
          <w:rFonts w:ascii="Times New Roman" w:eastAsia="Malgun Gothic" w:hAnsi="Times New Roman"/>
          <w:lang w:eastAsia="ko-KR"/>
        </w:rPr>
      </w:pPr>
      <w:ins w:id="44" w:author="Mats Folke" w:date="2018-02-11T15:26:00Z">
        <w:r>
          <w:rPr>
            <w:rFonts w:ascii="Times New Roman" w:eastAsia="Malgun Gothic" w:hAnsi="Times New Roman"/>
            <w:lang w:eastAsia="ko-KR"/>
          </w:rPr>
          <w:t>3&gt;</w:t>
        </w:r>
        <w:r>
          <w:rPr>
            <w:rFonts w:ascii="Times New Roman" w:eastAsia="Malgun Gothic" w:hAnsi="Times New Roman"/>
            <w:lang w:eastAsia="ko-KR"/>
          </w:rPr>
          <w:tab/>
          <w:t>else:</w:t>
        </w:r>
      </w:ins>
    </w:p>
    <w:p w14:paraId="66527ED3" w14:textId="3ADD5B63" w:rsidR="00C253D9" w:rsidRPr="00C253D9" w:rsidRDefault="00C253D9">
      <w:pPr>
        <w:overflowPunct/>
        <w:autoSpaceDE/>
        <w:autoSpaceDN/>
        <w:adjustRightInd/>
        <w:spacing w:after="180"/>
        <w:ind w:left="1418" w:hanging="284"/>
        <w:jc w:val="left"/>
        <w:textAlignment w:val="auto"/>
        <w:rPr>
          <w:rFonts w:ascii="Times New Roman" w:eastAsia="Malgun Gothic" w:hAnsi="Times New Roman"/>
          <w:lang w:eastAsia="ko-KR"/>
        </w:rPr>
        <w:pPrChange w:id="45" w:author="Mats Folke" w:date="2018-02-11T15:27:00Z">
          <w:pPr>
            <w:overflowPunct/>
            <w:autoSpaceDE/>
            <w:autoSpaceDN/>
            <w:adjustRightInd/>
            <w:spacing w:after="180"/>
            <w:ind w:left="1135" w:hanging="284"/>
            <w:jc w:val="left"/>
            <w:textAlignment w:val="auto"/>
          </w:pPr>
        </w:pPrChange>
      </w:pPr>
      <w:del w:id="46" w:author="Mats Folke" w:date="2018-02-11T15:26:00Z">
        <w:r w:rsidRPr="00C253D9" w:rsidDel="006C3147">
          <w:rPr>
            <w:rFonts w:ascii="Times New Roman" w:eastAsia="Malgun Gothic" w:hAnsi="Times New Roman" w:hint="eastAsia"/>
            <w:lang w:eastAsia="ko-KR"/>
          </w:rPr>
          <w:delText>3</w:delText>
        </w:r>
      </w:del>
      <w:ins w:id="47" w:author="Mats Folke" w:date="2018-02-11T15:26:00Z">
        <w:r w:rsidR="006C3147">
          <w:rPr>
            <w:rFonts w:ascii="Times New Roman" w:eastAsia="Malgun Gothic" w:hAnsi="Times New Roman"/>
            <w:lang w:eastAsia="ko-KR"/>
          </w:rPr>
          <w:t>4</w:t>
        </w:r>
      </w:ins>
      <w:r w:rsidRPr="00C253D9">
        <w:rPr>
          <w:rFonts w:ascii="Times New Roman" w:eastAsia="Malgun Gothic" w:hAnsi="Times New Roman" w:hint="eastAsia"/>
          <w:lang w:eastAsia="ko-KR"/>
        </w:rPr>
        <w:t>&gt;</w:t>
      </w:r>
      <w:r w:rsidRPr="00C253D9">
        <w:rPr>
          <w:rFonts w:ascii="Times New Roman" w:eastAsia="Malgun Gothic" w:hAnsi="Times New Roman"/>
          <w:lang w:eastAsia="ko-KR"/>
        </w:rPr>
        <w:tab/>
        <w:t xml:space="preserve">set the </w:t>
      </w:r>
      <w:r w:rsidRPr="006C3147">
        <w:rPr>
          <w:rFonts w:ascii="Times New Roman" w:eastAsia="Malgun Gothic" w:hAnsi="Times New Roman"/>
          <w:i/>
          <w:lang w:eastAsia="ko-KR"/>
        </w:rPr>
        <w:t>PREAMBLE_BACKOFF</w:t>
      </w:r>
      <w:r w:rsidRPr="00C253D9">
        <w:rPr>
          <w:rFonts w:ascii="Times New Roman" w:eastAsia="Malgun Gothic" w:hAnsi="Times New Roman"/>
          <w:lang w:eastAsia="ko-KR"/>
        </w:rPr>
        <w:t xml:space="preserve"> </w:t>
      </w:r>
      <w:r w:rsidRPr="00C253D9">
        <w:rPr>
          <w:rFonts w:ascii="Times New Roman" w:eastAsia="Malgun Gothic" w:hAnsi="Times New Roman" w:hint="eastAsia"/>
          <w:lang w:eastAsia="ko-KR"/>
        </w:rPr>
        <w:t xml:space="preserve">to value of </w:t>
      </w:r>
      <w:r w:rsidRPr="00C253D9">
        <w:rPr>
          <w:rFonts w:ascii="Times New Roman" w:eastAsia="Malgun Gothic" w:hAnsi="Times New Roman"/>
          <w:lang w:eastAsia="ko-KR"/>
        </w:rPr>
        <w:t xml:space="preserve">the BI field of the Backoff Indicator subheader </w:t>
      </w:r>
      <w:r w:rsidRPr="00C253D9">
        <w:rPr>
          <w:rFonts w:ascii="Times New Roman" w:eastAsia="Malgun Gothic" w:hAnsi="Times New Roman" w:hint="eastAsia"/>
          <w:lang w:eastAsia="ko-KR"/>
        </w:rPr>
        <w:t>using</w:t>
      </w:r>
      <w:r w:rsidRPr="00C253D9">
        <w:rPr>
          <w:rFonts w:ascii="Times New Roman" w:eastAsia="Malgun Gothic" w:hAnsi="Times New Roman"/>
          <w:lang w:eastAsia="ko-KR"/>
        </w:rPr>
        <w:t xml:space="preserve"> Table 7.2-1.</w:t>
      </w:r>
    </w:p>
    <w:p w14:paraId="05D85280"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2&gt;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else</w:t>
      </w:r>
      <w:r w:rsidRPr="00C253D9">
        <w:rPr>
          <w:rFonts w:ascii="Times New Roman" w:eastAsia="Malgun Gothic" w:hAnsi="Times New Roman" w:hint="eastAsia"/>
          <w:lang w:eastAsia="ko-KR"/>
        </w:rPr>
        <w:t>:</w:t>
      </w:r>
    </w:p>
    <w:p w14:paraId="56E1B6EA" w14:textId="77777777" w:rsidR="00C253D9" w:rsidRPr="00C253D9" w:rsidRDefault="00C253D9" w:rsidP="00C253D9">
      <w:pPr>
        <w:overflowPunct/>
        <w:autoSpaceDE/>
        <w:autoSpaceDN/>
        <w:adjustRightInd/>
        <w:spacing w:after="180"/>
        <w:ind w:left="1135"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3&gt;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 xml:space="preserve">set the </w:t>
      </w:r>
      <w:r w:rsidRPr="00C253D9">
        <w:rPr>
          <w:rFonts w:ascii="Times New Roman" w:eastAsia="Malgun Gothic" w:hAnsi="Times New Roman"/>
          <w:i/>
          <w:lang w:eastAsia="ko-KR"/>
        </w:rPr>
        <w:t>PREAMBLE_BACKOFF</w:t>
      </w:r>
      <w:r w:rsidRPr="00C253D9">
        <w:rPr>
          <w:rFonts w:ascii="Times New Roman" w:eastAsia="Malgun Gothic" w:hAnsi="Times New Roman"/>
          <w:lang w:eastAsia="ko-KR"/>
        </w:rPr>
        <w:t xml:space="preserve"> to 0 ms.</w:t>
      </w:r>
    </w:p>
    <w:p w14:paraId="2C33149D"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lang w:eastAsia="ko-KR"/>
        </w:rPr>
        <w:t>2&gt;</w:t>
      </w:r>
      <w:r w:rsidRPr="00C253D9">
        <w:rPr>
          <w:rFonts w:ascii="Times New Roman" w:eastAsia="Malgun Gothic" w:hAnsi="Times New Roman"/>
          <w:lang w:eastAsia="ko-KR"/>
        </w:rPr>
        <w:tab/>
        <w:t xml:space="preserve">if the Random Access Response contains a Random Access Preamble identifier corresponding to the transmitted </w:t>
      </w:r>
      <w:r w:rsidRPr="00C253D9">
        <w:rPr>
          <w:rFonts w:ascii="Times New Roman" w:eastAsia="Malgun Gothic" w:hAnsi="Times New Roman"/>
          <w:i/>
          <w:lang w:eastAsia="ko-KR"/>
        </w:rPr>
        <w:t>PREAMBLE_INDEX</w:t>
      </w:r>
      <w:r w:rsidRPr="00C253D9">
        <w:rPr>
          <w:rFonts w:ascii="Times New Roman" w:eastAsia="Malgun Gothic" w:hAnsi="Times New Roman"/>
          <w:lang w:eastAsia="ko-KR"/>
        </w:rPr>
        <w:t xml:space="preserve"> (see subclause 5.1.3)</w:t>
      </w:r>
      <w:r w:rsidRPr="00C253D9">
        <w:rPr>
          <w:rFonts w:ascii="Times New Roman" w:eastAsia="Malgun Gothic" w:hAnsi="Times New Roman" w:hint="eastAsia"/>
          <w:lang w:eastAsia="ko-KR"/>
        </w:rPr>
        <w:t>:</w:t>
      </w:r>
    </w:p>
    <w:p w14:paraId="3EAA8A33" w14:textId="77777777" w:rsidR="00C253D9" w:rsidRPr="00C253D9" w:rsidRDefault="00C253D9" w:rsidP="00C253D9">
      <w:pPr>
        <w:overflowPunct/>
        <w:autoSpaceDE/>
        <w:autoSpaceDN/>
        <w:adjustRightInd/>
        <w:spacing w:after="180"/>
        <w:ind w:left="1135" w:hanging="284"/>
        <w:jc w:val="left"/>
        <w:textAlignment w:val="auto"/>
        <w:rPr>
          <w:rFonts w:ascii="Times New Roman" w:eastAsia="Malgun Gothic" w:hAnsi="Times New Roman"/>
          <w:lang w:eastAsia="ko-KR"/>
        </w:rPr>
      </w:pPr>
      <w:r w:rsidRPr="00C253D9">
        <w:rPr>
          <w:rFonts w:ascii="Times New Roman" w:eastAsia="Malgun Gothic" w:hAnsi="Times New Roman"/>
          <w:lang w:eastAsia="ko-KR"/>
        </w:rPr>
        <w:t>3&gt;</w:t>
      </w:r>
      <w:r w:rsidRPr="00C253D9">
        <w:rPr>
          <w:rFonts w:ascii="Times New Roman" w:eastAsia="Malgun Gothic" w:hAnsi="Times New Roman"/>
          <w:lang w:eastAsia="ko-KR"/>
        </w:rPr>
        <w:tab/>
        <w:t>consider this Random Access Response reception successful.</w:t>
      </w:r>
    </w:p>
    <w:p w14:paraId="2F84A517"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2&gt;</w:t>
      </w:r>
      <w:r w:rsidRPr="00C253D9">
        <w:rPr>
          <w:rFonts w:ascii="Times New Roman" w:eastAsia="Malgun Gothic" w:hAnsi="Times New Roman" w:hint="eastAsia"/>
          <w:lang w:eastAsia="ko-KR"/>
        </w:rPr>
        <w:tab/>
        <w:t xml:space="preserve">if </w:t>
      </w:r>
      <w:r w:rsidRPr="00C253D9">
        <w:rPr>
          <w:rFonts w:ascii="Times New Roman" w:eastAsia="Malgun Gothic" w:hAnsi="Times New Roman"/>
          <w:lang w:eastAsia="ko-KR"/>
        </w:rPr>
        <w:t xml:space="preserve">the </w:t>
      </w:r>
      <w:r w:rsidRPr="00C253D9">
        <w:rPr>
          <w:rFonts w:ascii="Times New Roman" w:eastAsia="Malgun Gothic" w:hAnsi="Times New Roman" w:hint="eastAsia"/>
          <w:lang w:eastAsia="ko-KR"/>
        </w:rPr>
        <w:t>R</w:t>
      </w:r>
      <w:r w:rsidRPr="00C253D9">
        <w:rPr>
          <w:rFonts w:ascii="Times New Roman" w:eastAsia="Malgun Gothic" w:hAnsi="Times New Roman"/>
          <w:lang w:eastAsia="ko-KR"/>
        </w:rPr>
        <w:t xml:space="preserve">andom </w:t>
      </w:r>
      <w:r w:rsidRPr="00C253D9">
        <w:rPr>
          <w:rFonts w:ascii="Times New Roman" w:eastAsia="Malgun Gothic" w:hAnsi="Times New Roman" w:hint="eastAsia"/>
          <w:lang w:eastAsia="ko-KR"/>
        </w:rPr>
        <w:t>A</w:t>
      </w:r>
      <w:r w:rsidRPr="00C253D9">
        <w:rPr>
          <w:rFonts w:ascii="Times New Roman" w:eastAsia="Malgun Gothic" w:hAnsi="Times New Roman"/>
          <w:lang w:eastAsia="ko-KR"/>
        </w:rPr>
        <w:t xml:space="preserve">ccess </w:t>
      </w:r>
      <w:r w:rsidRPr="00C253D9">
        <w:rPr>
          <w:rFonts w:ascii="Times New Roman" w:eastAsia="Malgun Gothic" w:hAnsi="Times New Roman" w:hint="eastAsia"/>
          <w:lang w:eastAsia="ko-KR"/>
        </w:rPr>
        <w:t xml:space="preserve">Response </w:t>
      </w:r>
      <w:r w:rsidRPr="00C253D9">
        <w:rPr>
          <w:rFonts w:ascii="Times New Roman" w:eastAsia="Malgun Gothic" w:hAnsi="Times New Roman"/>
          <w:lang w:eastAsia="ko-KR"/>
        </w:rPr>
        <w:t>reception</w:t>
      </w:r>
      <w:r w:rsidRPr="00C253D9">
        <w:rPr>
          <w:rFonts w:ascii="Times New Roman" w:eastAsia="Malgun Gothic" w:hAnsi="Times New Roman" w:hint="eastAsia"/>
          <w:lang w:eastAsia="ko-KR"/>
        </w:rPr>
        <w:t xml:space="preserve"> is considered successful:</w:t>
      </w:r>
    </w:p>
    <w:p w14:paraId="0EBE1FAD" w14:textId="77777777" w:rsidR="00C253D9" w:rsidRPr="00C253D9" w:rsidRDefault="00C253D9" w:rsidP="00C253D9">
      <w:pPr>
        <w:overflowPunct/>
        <w:autoSpaceDE/>
        <w:autoSpaceDN/>
        <w:adjustRightInd/>
        <w:spacing w:after="180"/>
        <w:ind w:left="1135"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3&gt;</w:t>
      </w:r>
      <w:r w:rsidRPr="00C253D9">
        <w:rPr>
          <w:rFonts w:ascii="Times New Roman" w:eastAsia="Malgun Gothic" w:hAnsi="Times New Roman" w:hint="eastAsia"/>
          <w:lang w:eastAsia="ko-KR"/>
        </w:rPr>
        <w:tab/>
        <w:t xml:space="preserve">if </w:t>
      </w:r>
      <w:r w:rsidRPr="00C253D9">
        <w:rPr>
          <w:rFonts w:ascii="Times New Roman" w:eastAsia="Malgun Gothic" w:hAnsi="Times New Roman"/>
          <w:lang w:eastAsia="ko-KR"/>
        </w:rPr>
        <w:t xml:space="preserve">the </w:t>
      </w:r>
      <w:r w:rsidRPr="00C253D9">
        <w:rPr>
          <w:rFonts w:ascii="Times New Roman" w:eastAsia="Malgun Gothic" w:hAnsi="Times New Roman" w:hint="eastAsia"/>
          <w:lang w:eastAsia="ko-KR"/>
        </w:rPr>
        <w:t>R</w:t>
      </w:r>
      <w:r w:rsidRPr="00C253D9">
        <w:rPr>
          <w:rFonts w:ascii="Times New Roman" w:eastAsia="Malgun Gothic" w:hAnsi="Times New Roman"/>
          <w:lang w:eastAsia="ko-KR"/>
        </w:rPr>
        <w:t xml:space="preserve">andom </w:t>
      </w:r>
      <w:r w:rsidRPr="00C253D9">
        <w:rPr>
          <w:rFonts w:ascii="Times New Roman" w:eastAsia="Malgun Gothic" w:hAnsi="Times New Roman" w:hint="eastAsia"/>
          <w:lang w:eastAsia="ko-KR"/>
        </w:rPr>
        <w:t>A</w:t>
      </w:r>
      <w:r w:rsidRPr="00C253D9">
        <w:rPr>
          <w:rFonts w:ascii="Times New Roman" w:eastAsia="Malgun Gothic" w:hAnsi="Times New Roman"/>
          <w:lang w:eastAsia="ko-KR"/>
        </w:rPr>
        <w:t xml:space="preserve">ccess </w:t>
      </w:r>
      <w:r w:rsidRPr="00C253D9">
        <w:rPr>
          <w:rFonts w:ascii="Times New Roman" w:eastAsia="Malgun Gothic" w:hAnsi="Times New Roman" w:hint="eastAsia"/>
          <w:lang w:eastAsia="ko-KR"/>
        </w:rPr>
        <w:t>R</w:t>
      </w:r>
      <w:r w:rsidRPr="00C253D9">
        <w:rPr>
          <w:rFonts w:ascii="Times New Roman" w:eastAsia="Malgun Gothic" w:hAnsi="Times New Roman"/>
          <w:lang w:eastAsia="ko-KR"/>
        </w:rPr>
        <w:t>esponse includes RAPID only:</w:t>
      </w:r>
    </w:p>
    <w:p w14:paraId="2ED1EBCB" w14:textId="77777777" w:rsidR="00C253D9" w:rsidRPr="00C253D9" w:rsidRDefault="00C253D9" w:rsidP="00C253D9">
      <w:pPr>
        <w:overflowPunct/>
        <w:autoSpaceDE/>
        <w:autoSpaceDN/>
        <w:adjustRightInd/>
        <w:spacing w:after="180"/>
        <w:ind w:left="1418"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4</w:t>
      </w:r>
      <w:r w:rsidRPr="00C253D9">
        <w:rPr>
          <w:rFonts w:ascii="Times New Roman" w:eastAsia="Malgun Gothic" w:hAnsi="Times New Roman"/>
          <w:lang w:eastAsia="ko-KR"/>
        </w:rPr>
        <w:t>&gt;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consider this Random Access procedure successfully completed;</w:t>
      </w:r>
    </w:p>
    <w:p w14:paraId="464F8A36" w14:textId="77777777" w:rsidR="00C253D9" w:rsidRPr="00C253D9" w:rsidRDefault="00C253D9" w:rsidP="00C253D9">
      <w:pPr>
        <w:overflowPunct/>
        <w:autoSpaceDE/>
        <w:autoSpaceDN/>
        <w:adjustRightInd/>
        <w:spacing w:after="180"/>
        <w:ind w:left="1418"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4&gt;</w:t>
      </w:r>
      <w:r w:rsidRPr="00C253D9">
        <w:rPr>
          <w:rFonts w:ascii="Times New Roman" w:eastAsia="Malgun Gothic" w:hAnsi="Times New Roman" w:hint="eastAsia"/>
          <w:lang w:eastAsia="ko-KR"/>
        </w:rPr>
        <w:tab/>
        <w:t xml:space="preserve">indicate the reception of an acknowledgement for the SI request </w:t>
      </w:r>
      <w:r w:rsidRPr="00C253D9">
        <w:rPr>
          <w:rFonts w:ascii="Times New Roman" w:eastAsia="Malgun Gothic" w:hAnsi="Times New Roman"/>
          <w:lang w:eastAsia="ko-KR"/>
        </w:rPr>
        <w:t>to upper layers.</w:t>
      </w:r>
    </w:p>
    <w:p w14:paraId="74760DAF" w14:textId="77777777" w:rsidR="00C253D9" w:rsidRPr="00C253D9" w:rsidRDefault="00C253D9" w:rsidP="00C253D9">
      <w:pPr>
        <w:overflowPunct/>
        <w:autoSpaceDE/>
        <w:autoSpaceDN/>
        <w:adjustRightInd/>
        <w:spacing w:after="180"/>
        <w:ind w:left="1135"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3&gt;</w:t>
      </w:r>
      <w:r w:rsidRPr="00C253D9">
        <w:rPr>
          <w:rFonts w:ascii="Times New Roman" w:eastAsia="Malgun Gothic" w:hAnsi="Times New Roman" w:hint="eastAsia"/>
          <w:lang w:eastAsia="ko-KR"/>
        </w:rPr>
        <w:tab/>
        <w:t>else:</w:t>
      </w:r>
    </w:p>
    <w:p w14:paraId="6FF7EB22" w14:textId="77777777" w:rsidR="00C253D9" w:rsidRPr="00C253D9" w:rsidRDefault="00C253D9" w:rsidP="00C253D9">
      <w:pPr>
        <w:overflowPunct/>
        <w:autoSpaceDE/>
        <w:autoSpaceDN/>
        <w:adjustRightInd/>
        <w:spacing w:after="180"/>
        <w:ind w:left="1418"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4&gt;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if 'multiple Random Access Preamble transmission' has been signalled:</w:t>
      </w:r>
    </w:p>
    <w:p w14:paraId="15045B3C" w14:textId="77777777" w:rsidR="00C253D9" w:rsidRPr="00C253D9" w:rsidRDefault="00C253D9" w:rsidP="00C253D9">
      <w:pPr>
        <w:overflowPunct/>
        <w:autoSpaceDE/>
        <w:autoSpaceDN/>
        <w:adjustRightInd/>
        <w:spacing w:after="180"/>
        <w:ind w:left="1702"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5&gt;</w:t>
      </w:r>
      <w:r w:rsidRPr="00C253D9">
        <w:rPr>
          <w:rFonts w:ascii="Times New Roman" w:eastAsia="Malgun Gothic" w:hAnsi="Times New Roman" w:hint="eastAsia"/>
          <w:lang w:eastAsia="ko-KR"/>
        </w:rPr>
        <w:tab/>
        <w:t xml:space="preserve">stop transmitting remaining </w:t>
      </w:r>
      <w:r w:rsidRPr="00C253D9">
        <w:rPr>
          <w:rFonts w:ascii="Times New Roman" w:eastAsia="Malgun Gothic" w:hAnsi="Times New Roman"/>
          <w:lang w:eastAsia="ko-KR"/>
        </w:rPr>
        <w:t>Random Access Preamble</w:t>
      </w:r>
      <w:r w:rsidRPr="00C253D9">
        <w:rPr>
          <w:rFonts w:ascii="Times New Roman" w:eastAsia="Malgun Gothic" w:hAnsi="Times New Roman" w:hint="eastAsia"/>
          <w:lang w:eastAsia="ko-KR"/>
        </w:rPr>
        <w:t>s, if any</w:t>
      </w:r>
      <w:r w:rsidRPr="00C253D9">
        <w:rPr>
          <w:rFonts w:ascii="Times New Roman" w:eastAsia="Malgun Gothic" w:hAnsi="Times New Roman"/>
          <w:lang w:eastAsia="ko-KR"/>
        </w:rPr>
        <w:t>.</w:t>
      </w:r>
    </w:p>
    <w:p w14:paraId="632CC537" w14:textId="77777777" w:rsidR="00C253D9" w:rsidRPr="00C253D9" w:rsidRDefault="00C253D9" w:rsidP="00C253D9">
      <w:pPr>
        <w:overflowPunct/>
        <w:autoSpaceDE/>
        <w:autoSpaceDN/>
        <w:adjustRightInd/>
        <w:spacing w:after="180"/>
        <w:ind w:left="1418"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4</w:t>
      </w:r>
      <w:r w:rsidRPr="00C253D9">
        <w:rPr>
          <w:rFonts w:ascii="Times New Roman" w:eastAsia="Malgun Gothic" w:hAnsi="Times New Roman"/>
          <w:lang w:eastAsia="ko-KR"/>
        </w:rPr>
        <w:t>&gt;</w:t>
      </w:r>
      <w:r w:rsidRPr="00C253D9">
        <w:rPr>
          <w:rFonts w:ascii="Times New Roman" w:eastAsia="Malgun Gothic" w:hAnsi="Times New Roman"/>
          <w:lang w:eastAsia="ko-KR"/>
        </w:rPr>
        <w:tab/>
        <w:t xml:space="preserve">apply the following actions for the </w:t>
      </w:r>
      <w:r w:rsidRPr="00C253D9">
        <w:rPr>
          <w:rFonts w:ascii="Times New Roman" w:eastAsia="Malgun Gothic" w:hAnsi="Times New Roman" w:hint="eastAsia"/>
          <w:lang w:eastAsia="ko-KR"/>
        </w:rPr>
        <w:t>S</w:t>
      </w:r>
      <w:r w:rsidRPr="00C253D9">
        <w:rPr>
          <w:rFonts w:ascii="Times New Roman" w:eastAsia="Malgun Gothic" w:hAnsi="Times New Roman"/>
          <w:lang w:eastAsia="ko-KR"/>
        </w:rPr>
        <w:t xml:space="preserve">erving </w:t>
      </w:r>
      <w:r w:rsidRPr="00C253D9">
        <w:rPr>
          <w:rFonts w:ascii="Times New Roman" w:eastAsia="Malgun Gothic" w:hAnsi="Times New Roman" w:hint="eastAsia"/>
          <w:lang w:eastAsia="ko-KR"/>
        </w:rPr>
        <w:t>C</w:t>
      </w:r>
      <w:r w:rsidRPr="00C253D9">
        <w:rPr>
          <w:rFonts w:ascii="Times New Roman" w:eastAsia="Malgun Gothic" w:hAnsi="Times New Roman"/>
          <w:lang w:eastAsia="ko-KR"/>
        </w:rPr>
        <w:t>ell where the Random Access Preamble was transmitted:</w:t>
      </w:r>
    </w:p>
    <w:p w14:paraId="4796C691" w14:textId="77777777" w:rsidR="00C253D9" w:rsidRPr="00C253D9" w:rsidRDefault="00C253D9" w:rsidP="00C253D9">
      <w:pPr>
        <w:overflowPunct/>
        <w:autoSpaceDE/>
        <w:autoSpaceDN/>
        <w:adjustRightInd/>
        <w:spacing w:after="180"/>
        <w:ind w:left="1702"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5</w:t>
      </w:r>
      <w:r w:rsidRPr="00C253D9">
        <w:rPr>
          <w:rFonts w:ascii="Times New Roman" w:eastAsia="Malgun Gothic" w:hAnsi="Times New Roman"/>
          <w:lang w:eastAsia="ko-KR"/>
        </w:rPr>
        <w:t>&gt;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process the received Timing Advance Command (see subclause 5.2);</w:t>
      </w:r>
    </w:p>
    <w:p w14:paraId="7E4C7E9D" w14:textId="77777777" w:rsidR="00C253D9" w:rsidRPr="00C253D9" w:rsidRDefault="00C253D9" w:rsidP="00C253D9">
      <w:pPr>
        <w:overflowPunct/>
        <w:autoSpaceDE/>
        <w:autoSpaceDN/>
        <w:adjustRightInd/>
        <w:spacing w:after="180"/>
        <w:ind w:left="1702"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5</w:t>
      </w:r>
      <w:r w:rsidRPr="00C253D9">
        <w:rPr>
          <w:rFonts w:ascii="Times New Roman" w:eastAsia="Malgun Gothic" w:hAnsi="Times New Roman"/>
          <w:lang w:eastAsia="ko-KR"/>
        </w:rPr>
        <w:t>&gt;</w:t>
      </w:r>
      <w:r w:rsidRPr="00C253D9">
        <w:rPr>
          <w:rFonts w:ascii="Times New Roman" w:eastAsia="Malgun Gothic" w:hAnsi="Times New Roman"/>
          <w:lang w:eastAsia="ko-KR"/>
        </w:rPr>
        <w:tab/>
        <w:t xml:space="preserve">indicate the </w:t>
      </w:r>
      <w:r w:rsidRPr="00C253D9">
        <w:rPr>
          <w:rFonts w:ascii="Times New Roman" w:eastAsia="Malgun Gothic" w:hAnsi="Times New Roman"/>
          <w:i/>
          <w:lang w:eastAsia="ko-KR"/>
        </w:rPr>
        <w:t>preambleReceivedTargetPower</w:t>
      </w:r>
      <w:r w:rsidRPr="00C253D9">
        <w:rPr>
          <w:rFonts w:ascii="Times New Roman" w:eastAsia="Malgun Gothic" w:hAnsi="Times New Roman"/>
          <w:lang w:eastAsia="ko-KR"/>
        </w:rPr>
        <w:t xml:space="preserve"> and the amount of power ramping applied to the latest Random Access Preamble transmission to lower layers (i.e. (</w:t>
      </w:r>
      <w:r w:rsidRPr="00C253D9">
        <w:rPr>
          <w:rFonts w:ascii="Times New Roman" w:eastAsia="Malgun Gothic" w:hAnsi="Times New Roman"/>
          <w:i/>
          <w:lang w:eastAsia="ko-KR"/>
        </w:rPr>
        <w:t>PREAMBLE_</w:t>
      </w:r>
      <w:r w:rsidRPr="00C253D9">
        <w:rPr>
          <w:rFonts w:ascii="Times New Roman" w:eastAsia="Malgun Gothic" w:hAnsi="Times New Roman" w:hint="eastAsia"/>
          <w:i/>
          <w:lang w:eastAsia="ko-KR"/>
        </w:rPr>
        <w:t>POWER_RAMPING</w:t>
      </w:r>
      <w:r w:rsidRPr="00C253D9">
        <w:rPr>
          <w:rFonts w:ascii="Times New Roman" w:eastAsia="Malgun Gothic" w:hAnsi="Times New Roman"/>
          <w:i/>
          <w:lang w:eastAsia="ko-KR"/>
        </w:rPr>
        <w:t>_COUNTER</w:t>
      </w:r>
      <w:r w:rsidRPr="00C253D9">
        <w:rPr>
          <w:rFonts w:ascii="Times New Roman" w:eastAsia="Malgun Gothic" w:hAnsi="Times New Roman"/>
          <w:lang w:eastAsia="ko-KR"/>
        </w:rPr>
        <w:t xml:space="preserve"> – 1) × </w:t>
      </w:r>
      <w:r w:rsidRPr="00C253D9">
        <w:rPr>
          <w:rFonts w:ascii="Times New Roman" w:eastAsia="Malgun Gothic" w:hAnsi="Times New Roman"/>
          <w:i/>
          <w:lang w:eastAsia="ko-KR"/>
        </w:rPr>
        <w:t>preamblePowerRampingStep</w:t>
      </w:r>
      <w:r w:rsidRPr="00C253D9">
        <w:rPr>
          <w:rFonts w:ascii="Times New Roman" w:eastAsia="Malgun Gothic" w:hAnsi="Times New Roman"/>
          <w:lang w:eastAsia="ko-KR"/>
        </w:rPr>
        <w:t>)</w:t>
      </w:r>
      <w:r w:rsidRPr="00C253D9">
        <w:rPr>
          <w:rFonts w:ascii="Times New Roman" w:eastAsia="Malgun Gothic" w:hAnsi="Times New Roman" w:hint="eastAsia"/>
          <w:lang w:eastAsia="ko-KR"/>
        </w:rPr>
        <w:t>.</w:t>
      </w:r>
    </w:p>
    <w:p w14:paraId="57A25A59" w14:textId="77777777" w:rsidR="00C253D9" w:rsidRPr="00C253D9" w:rsidRDefault="00C253D9" w:rsidP="00C253D9">
      <w:pPr>
        <w:overflowPunct/>
        <w:autoSpaceDE/>
        <w:autoSpaceDN/>
        <w:adjustRightInd/>
        <w:spacing w:after="180"/>
        <w:ind w:left="1702"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5</w:t>
      </w:r>
      <w:r w:rsidRPr="00C253D9">
        <w:rPr>
          <w:rFonts w:ascii="Times New Roman" w:eastAsia="Malgun Gothic" w:hAnsi="Times New Roman"/>
          <w:lang w:eastAsia="ko-KR"/>
        </w:rPr>
        <w:t>&gt;</w:t>
      </w:r>
      <w:r w:rsidRPr="00C253D9">
        <w:rPr>
          <w:rFonts w:ascii="Times New Roman" w:eastAsia="Malgun Gothic" w:hAnsi="Times New Roman"/>
          <w:lang w:eastAsia="ko-KR"/>
        </w:rPr>
        <w:tab/>
      </w:r>
      <w:r w:rsidRPr="00C253D9">
        <w:rPr>
          <w:rFonts w:ascii="Times New Roman" w:eastAsia="Malgun Gothic" w:hAnsi="Times New Roman" w:hint="eastAsia"/>
          <w:lang w:eastAsia="ko-KR"/>
        </w:rPr>
        <w:t xml:space="preserve">if </w:t>
      </w:r>
      <w:r w:rsidRPr="00C253D9">
        <w:rPr>
          <w:rFonts w:ascii="Times New Roman" w:eastAsia="Malgun Gothic" w:hAnsi="Times New Roman"/>
          <w:lang w:eastAsia="ko-KR"/>
        </w:rPr>
        <w:t>the Serving Cell for the Random Access procedure</w:t>
      </w:r>
      <w:r w:rsidRPr="00C253D9">
        <w:rPr>
          <w:rFonts w:ascii="Times New Roman" w:eastAsia="Malgun Gothic" w:hAnsi="Times New Roman" w:hint="eastAsia"/>
          <w:lang w:eastAsia="ko-KR"/>
        </w:rPr>
        <w:t xml:space="preserve"> </w:t>
      </w:r>
      <w:r w:rsidRPr="00C253D9">
        <w:rPr>
          <w:rFonts w:ascii="Times New Roman" w:eastAsia="Malgun Gothic" w:hAnsi="Times New Roman"/>
          <w:lang w:eastAsia="ko-KR"/>
        </w:rPr>
        <w:t>is</w:t>
      </w:r>
      <w:r w:rsidRPr="00C253D9">
        <w:rPr>
          <w:rFonts w:ascii="Times New Roman" w:eastAsia="Malgun Gothic" w:hAnsi="Times New Roman" w:hint="eastAsia"/>
          <w:lang w:eastAsia="ko-KR"/>
        </w:rPr>
        <w:t xml:space="preserve"> </w:t>
      </w:r>
      <w:r w:rsidRPr="00C253D9">
        <w:rPr>
          <w:rFonts w:ascii="Times New Roman" w:eastAsia="Malgun Gothic" w:hAnsi="Times New Roman"/>
          <w:lang w:eastAsia="ko-KR"/>
        </w:rPr>
        <w:t>SRS-only SCell</w:t>
      </w:r>
      <w:r w:rsidRPr="00C253D9">
        <w:rPr>
          <w:rFonts w:ascii="Times New Roman" w:eastAsia="Malgun Gothic" w:hAnsi="Times New Roman" w:hint="eastAsia"/>
          <w:lang w:eastAsia="ko-KR"/>
        </w:rPr>
        <w:t>:</w:t>
      </w:r>
    </w:p>
    <w:p w14:paraId="0A70F85A" w14:textId="77777777" w:rsidR="00C253D9" w:rsidRPr="00C253D9" w:rsidRDefault="00C253D9" w:rsidP="00C253D9">
      <w:pPr>
        <w:overflowPunct/>
        <w:autoSpaceDE/>
        <w:autoSpaceDN/>
        <w:adjustRightInd/>
        <w:spacing w:after="180"/>
        <w:ind w:left="1985"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lastRenderedPageBreak/>
        <w:t>6&gt;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ignore the received UL grant</w:t>
      </w:r>
      <w:r w:rsidRPr="00C253D9">
        <w:rPr>
          <w:rFonts w:ascii="Times New Roman" w:eastAsia="Malgun Gothic" w:hAnsi="Times New Roman" w:hint="eastAsia"/>
          <w:lang w:eastAsia="ko-KR"/>
        </w:rPr>
        <w:t>.</w:t>
      </w:r>
    </w:p>
    <w:p w14:paraId="2AF45D61" w14:textId="77777777" w:rsidR="00C253D9" w:rsidRPr="00C253D9" w:rsidRDefault="00C253D9" w:rsidP="00C253D9">
      <w:pPr>
        <w:overflowPunct/>
        <w:autoSpaceDE/>
        <w:autoSpaceDN/>
        <w:adjustRightInd/>
        <w:spacing w:after="180"/>
        <w:ind w:left="1702"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5&gt;</w:t>
      </w:r>
      <w:r w:rsidRPr="00C253D9">
        <w:rPr>
          <w:rFonts w:ascii="Times New Roman" w:eastAsia="Malgun Gothic" w:hAnsi="Times New Roman" w:hint="eastAsia"/>
          <w:lang w:eastAsia="ko-KR"/>
        </w:rPr>
        <w:tab/>
        <w:t>else:</w:t>
      </w:r>
    </w:p>
    <w:p w14:paraId="7BAF0D0E" w14:textId="77777777" w:rsidR="00C253D9" w:rsidRPr="00C253D9" w:rsidRDefault="00C253D9" w:rsidP="00C253D9">
      <w:pPr>
        <w:overflowPunct/>
        <w:autoSpaceDE/>
        <w:autoSpaceDN/>
        <w:adjustRightInd/>
        <w:spacing w:after="180"/>
        <w:ind w:left="1985"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6&gt;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process the received UL grant value and indicate it to the lower layers.</w:t>
      </w:r>
    </w:p>
    <w:p w14:paraId="0594C27B" w14:textId="77777777" w:rsidR="00C253D9" w:rsidRPr="00C253D9" w:rsidRDefault="00C253D9" w:rsidP="00C253D9">
      <w:pPr>
        <w:overflowPunct/>
        <w:autoSpaceDE/>
        <w:autoSpaceDN/>
        <w:adjustRightInd/>
        <w:spacing w:after="180"/>
        <w:ind w:left="1418"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4</w:t>
      </w:r>
      <w:r w:rsidRPr="00C253D9">
        <w:rPr>
          <w:rFonts w:ascii="Times New Roman" w:eastAsia="Malgun Gothic" w:hAnsi="Times New Roman"/>
          <w:lang w:eastAsia="ko-KR"/>
        </w:rPr>
        <w:t>&gt;</w:t>
      </w:r>
      <w:r w:rsidRPr="00C253D9">
        <w:rPr>
          <w:rFonts w:ascii="Times New Roman" w:eastAsia="Malgun Gothic" w:hAnsi="Times New Roman"/>
          <w:lang w:eastAsia="ko-KR"/>
        </w:rPr>
        <w:tab/>
        <w:t xml:space="preserve">if the Random Access Preamble was not selected by </w:t>
      </w:r>
      <w:r w:rsidRPr="00C253D9">
        <w:rPr>
          <w:rFonts w:ascii="Times New Roman" w:eastAsia="Malgun Gothic" w:hAnsi="Times New Roman" w:hint="eastAsia"/>
          <w:lang w:eastAsia="ko-KR"/>
        </w:rPr>
        <w:t xml:space="preserve">the </w:t>
      </w:r>
      <w:r w:rsidRPr="00C253D9">
        <w:rPr>
          <w:rFonts w:ascii="Times New Roman" w:eastAsia="Malgun Gothic" w:hAnsi="Times New Roman"/>
          <w:lang w:eastAsia="ko-KR"/>
        </w:rPr>
        <w:t xml:space="preserve">MAC </w:t>
      </w:r>
      <w:r w:rsidRPr="00C253D9">
        <w:rPr>
          <w:rFonts w:ascii="Times New Roman" w:eastAsia="Malgun Gothic" w:hAnsi="Times New Roman" w:hint="eastAsia"/>
          <w:lang w:eastAsia="ko-KR"/>
        </w:rPr>
        <w:t xml:space="preserve">entity </w:t>
      </w:r>
      <w:r w:rsidRPr="00C253D9">
        <w:rPr>
          <w:rFonts w:ascii="Times New Roman" w:eastAsia="Malgun Gothic" w:hAnsi="Times New Roman"/>
          <w:lang w:eastAsia="ko-KR"/>
        </w:rPr>
        <w:t>among the contention-based Random Access Preamble:</w:t>
      </w:r>
    </w:p>
    <w:p w14:paraId="36F5ADD8" w14:textId="77777777" w:rsidR="00C253D9" w:rsidRPr="00C253D9" w:rsidRDefault="00C253D9" w:rsidP="00C253D9">
      <w:pPr>
        <w:overflowPunct/>
        <w:autoSpaceDE/>
        <w:autoSpaceDN/>
        <w:adjustRightInd/>
        <w:spacing w:after="180"/>
        <w:ind w:left="1702"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5</w:t>
      </w:r>
      <w:r w:rsidRPr="00C253D9">
        <w:rPr>
          <w:rFonts w:ascii="Times New Roman" w:eastAsia="Malgun Gothic" w:hAnsi="Times New Roman"/>
          <w:lang w:eastAsia="ko-KR"/>
        </w:rPr>
        <w:t>&gt;</w:t>
      </w:r>
      <w:r w:rsidRPr="00C253D9">
        <w:rPr>
          <w:rFonts w:ascii="Times New Roman" w:eastAsia="Malgun Gothic" w:hAnsi="Times New Roman"/>
          <w:lang w:eastAsia="ko-KR"/>
        </w:rPr>
        <w:tab/>
        <w:t>consider the Random Access procedure successfully completed.</w:t>
      </w:r>
    </w:p>
    <w:p w14:paraId="0A1B040D" w14:textId="77777777" w:rsidR="00C253D9" w:rsidRPr="00C253D9" w:rsidRDefault="00C253D9" w:rsidP="00C253D9">
      <w:pPr>
        <w:overflowPunct/>
        <w:autoSpaceDE/>
        <w:autoSpaceDN/>
        <w:adjustRightInd/>
        <w:spacing w:after="180"/>
        <w:ind w:left="1418"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4</w:t>
      </w:r>
      <w:r w:rsidRPr="00C253D9">
        <w:rPr>
          <w:rFonts w:ascii="Times New Roman" w:eastAsia="Malgun Gothic" w:hAnsi="Times New Roman"/>
          <w:lang w:eastAsia="ko-KR"/>
        </w:rPr>
        <w:t>&gt;</w:t>
      </w:r>
      <w:r w:rsidRPr="00C253D9">
        <w:rPr>
          <w:rFonts w:ascii="Times New Roman" w:eastAsia="Malgun Gothic" w:hAnsi="Times New Roman"/>
          <w:lang w:eastAsia="ko-KR"/>
        </w:rPr>
        <w:tab/>
        <w:t>else:</w:t>
      </w:r>
    </w:p>
    <w:p w14:paraId="49770C43" w14:textId="77777777" w:rsidR="00C253D9" w:rsidRPr="00C253D9" w:rsidRDefault="00C253D9" w:rsidP="00C253D9">
      <w:pPr>
        <w:overflowPunct/>
        <w:autoSpaceDE/>
        <w:autoSpaceDN/>
        <w:adjustRightInd/>
        <w:spacing w:after="180"/>
        <w:ind w:left="1702"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5</w:t>
      </w:r>
      <w:r w:rsidRPr="00C253D9">
        <w:rPr>
          <w:rFonts w:ascii="Times New Roman" w:eastAsia="Malgun Gothic" w:hAnsi="Times New Roman"/>
          <w:lang w:eastAsia="ko-KR"/>
        </w:rPr>
        <w:t>&gt;</w:t>
      </w:r>
      <w:r w:rsidRPr="00C253D9">
        <w:rPr>
          <w:rFonts w:ascii="Times New Roman" w:eastAsia="Malgun Gothic" w:hAnsi="Times New Roman"/>
          <w:lang w:eastAsia="ko-KR"/>
        </w:rPr>
        <w:tab/>
        <w:t xml:space="preserve">set the </w:t>
      </w:r>
      <w:r w:rsidRPr="00C253D9">
        <w:rPr>
          <w:rFonts w:ascii="Times New Roman" w:eastAsia="Malgun Gothic" w:hAnsi="Times New Roman" w:hint="eastAsia"/>
          <w:i/>
          <w:lang w:eastAsia="ko-KR"/>
        </w:rPr>
        <w:t>TEMPORARY_</w:t>
      </w:r>
      <w:r w:rsidRPr="00C253D9">
        <w:rPr>
          <w:rFonts w:ascii="Times New Roman" w:eastAsia="Malgun Gothic" w:hAnsi="Times New Roman"/>
          <w:i/>
          <w:lang w:eastAsia="ko-KR"/>
        </w:rPr>
        <w:t>C-RNTI</w:t>
      </w:r>
      <w:r w:rsidRPr="00C253D9">
        <w:rPr>
          <w:rFonts w:ascii="Times New Roman" w:eastAsia="Malgun Gothic" w:hAnsi="Times New Roman"/>
          <w:lang w:eastAsia="ko-KR"/>
        </w:rPr>
        <w:t xml:space="preserve"> to the value received in the Random Access Response;</w:t>
      </w:r>
    </w:p>
    <w:p w14:paraId="771E4040" w14:textId="77777777" w:rsidR="00C253D9" w:rsidRPr="00C253D9" w:rsidRDefault="00C253D9" w:rsidP="00C253D9">
      <w:pPr>
        <w:overflowPunct/>
        <w:autoSpaceDE/>
        <w:autoSpaceDN/>
        <w:adjustRightInd/>
        <w:spacing w:after="180"/>
        <w:ind w:left="1702"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5</w:t>
      </w:r>
      <w:r w:rsidRPr="00C253D9">
        <w:rPr>
          <w:rFonts w:ascii="Times New Roman" w:eastAsia="Malgun Gothic" w:hAnsi="Times New Roman"/>
          <w:lang w:eastAsia="ko-KR"/>
        </w:rPr>
        <w:t>&gt;</w:t>
      </w:r>
      <w:r w:rsidRPr="00C253D9">
        <w:rPr>
          <w:rFonts w:ascii="Times New Roman" w:eastAsia="Malgun Gothic" w:hAnsi="Times New Roman"/>
          <w:lang w:eastAsia="ko-KR"/>
        </w:rPr>
        <w:tab/>
        <w:t>if this is the first successfully received Random Access Response within this Random Access procedure:</w:t>
      </w:r>
    </w:p>
    <w:p w14:paraId="5E93D640" w14:textId="77777777" w:rsidR="00C253D9" w:rsidRPr="00C253D9" w:rsidRDefault="00C253D9" w:rsidP="00C253D9">
      <w:pPr>
        <w:overflowPunct/>
        <w:autoSpaceDE/>
        <w:autoSpaceDN/>
        <w:adjustRightInd/>
        <w:spacing w:after="180"/>
        <w:ind w:left="1985"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6&gt;</w:t>
      </w:r>
      <w:r w:rsidRPr="00C253D9">
        <w:rPr>
          <w:rFonts w:ascii="Times New Roman" w:eastAsia="Malgun Gothic" w:hAnsi="Times New Roman"/>
          <w:lang w:eastAsia="ko-KR"/>
        </w:rPr>
        <w:tab/>
        <w:t>if the transmission is not being made for the CCCH logical channel</w:t>
      </w:r>
      <w:r w:rsidRPr="00C253D9">
        <w:rPr>
          <w:rFonts w:ascii="Times New Roman" w:eastAsia="Malgun Gothic" w:hAnsi="Times New Roman" w:hint="eastAsia"/>
          <w:lang w:eastAsia="ko-KR"/>
        </w:rPr>
        <w:t>:</w:t>
      </w:r>
    </w:p>
    <w:p w14:paraId="688F50F4" w14:textId="77777777" w:rsidR="00C253D9" w:rsidRPr="00C253D9" w:rsidRDefault="00C253D9" w:rsidP="00C253D9">
      <w:pPr>
        <w:overflowPunct/>
        <w:autoSpaceDE/>
        <w:autoSpaceDN/>
        <w:adjustRightInd/>
        <w:spacing w:after="180"/>
        <w:ind w:left="2268" w:hanging="283"/>
        <w:jc w:val="left"/>
        <w:textAlignment w:val="auto"/>
        <w:rPr>
          <w:rFonts w:ascii="Times New Roman" w:eastAsia="Malgun Gothic" w:hAnsi="Times New Roman"/>
          <w:lang w:eastAsia="en-US"/>
        </w:rPr>
      </w:pPr>
      <w:r w:rsidRPr="00C253D9">
        <w:rPr>
          <w:rFonts w:ascii="Times New Roman" w:eastAsia="Malgun Gothic" w:hAnsi="Times New Roman" w:hint="eastAsia"/>
          <w:lang w:eastAsia="ko-KR"/>
        </w:rPr>
        <w:t>7</w:t>
      </w:r>
      <w:r w:rsidRPr="00C253D9">
        <w:rPr>
          <w:rFonts w:ascii="Times New Roman" w:eastAsia="Malgun Gothic" w:hAnsi="Times New Roman"/>
          <w:lang w:eastAsia="en-US"/>
        </w:rPr>
        <w:t>&gt;</w:t>
      </w:r>
      <w:r w:rsidRPr="00C253D9">
        <w:rPr>
          <w:rFonts w:ascii="Times New Roman" w:eastAsia="Malgun Gothic" w:hAnsi="Times New Roman" w:hint="eastAsia"/>
          <w:lang w:eastAsia="ko-KR"/>
        </w:rPr>
        <w:tab/>
      </w:r>
      <w:r w:rsidRPr="00C253D9">
        <w:rPr>
          <w:rFonts w:ascii="Times New Roman" w:eastAsia="Malgun Gothic" w:hAnsi="Times New Roman"/>
          <w:lang w:eastAsia="en-US"/>
        </w:rPr>
        <w:t xml:space="preserve">indicate to the Multiplexing and assembly entity to include a C-RNTI MAC </w:t>
      </w:r>
      <w:r w:rsidRPr="00C253D9">
        <w:rPr>
          <w:rFonts w:ascii="Times New Roman" w:eastAsia="Malgun Gothic" w:hAnsi="Times New Roman" w:hint="eastAsia"/>
          <w:lang w:eastAsia="ko-KR"/>
        </w:rPr>
        <w:t>CE</w:t>
      </w:r>
      <w:r w:rsidRPr="00C253D9">
        <w:rPr>
          <w:rFonts w:ascii="Times New Roman" w:eastAsia="Malgun Gothic" w:hAnsi="Times New Roman"/>
          <w:lang w:eastAsia="en-US"/>
        </w:rPr>
        <w:t xml:space="preserve"> in the subsequent uplink transmission.</w:t>
      </w:r>
    </w:p>
    <w:p w14:paraId="5D219C92" w14:textId="77777777" w:rsidR="00C253D9" w:rsidRPr="00C253D9" w:rsidRDefault="00C253D9" w:rsidP="00C253D9">
      <w:pPr>
        <w:overflowPunct/>
        <w:autoSpaceDE/>
        <w:autoSpaceDN/>
        <w:adjustRightInd/>
        <w:spacing w:after="180"/>
        <w:ind w:left="1985"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6&gt;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obtain the MAC PDU to transmit from the Multiplexing and assembly entity and store it in the Msg3 buffer.</w:t>
      </w:r>
    </w:p>
    <w:p w14:paraId="6D807782" w14:textId="77777777" w:rsidR="00C253D9" w:rsidRPr="00C253D9" w:rsidRDefault="00C253D9" w:rsidP="00C253D9">
      <w:pPr>
        <w:overflowPunct/>
        <w:autoSpaceDE/>
        <w:autoSpaceDN/>
        <w:adjustRightInd/>
        <w:spacing w:after="180"/>
        <w:ind w:left="568" w:hanging="284"/>
        <w:jc w:val="left"/>
        <w:textAlignment w:val="auto"/>
        <w:rPr>
          <w:rFonts w:ascii="Times New Roman" w:eastAsia="Malgun Gothic" w:hAnsi="Times New Roman"/>
          <w:lang w:eastAsia="ko-KR"/>
        </w:rPr>
      </w:pPr>
      <w:r w:rsidRPr="00C253D9">
        <w:rPr>
          <w:rFonts w:ascii="Times New Roman" w:eastAsia="Malgun Gothic" w:hAnsi="Times New Roman"/>
          <w:lang w:eastAsia="ko-KR"/>
        </w:rPr>
        <w:t>1&gt;</w:t>
      </w:r>
      <w:r w:rsidRPr="00C253D9">
        <w:rPr>
          <w:rFonts w:ascii="Times New Roman" w:eastAsia="Malgun Gothic" w:hAnsi="Times New Roman"/>
          <w:lang w:eastAsia="ko-KR"/>
        </w:rPr>
        <w:tab/>
        <w:t xml:space="preserve">if </w:t>
      </w:r>
      <w:r w:rsidRPr="00C253D9">
        <w:rPr>
          <w:rFonts w:ascii="Times New Roman" w:eastAsia="Malgun Gothic" w:hAnsi="Times New Roman"/>
          <w:i/>
          <w:lang w:eastAsia="ko-KR"/>
        </w:rPr>
        <w:t>ra-ResponseWindow</w:t>
      </w:r>
      <w:r w:rsidRPr="00C253D9">
        <w:rPr>
          <w:rFonts w:ascii="Times New Roman" w:eastAsia="Malgun Gothic" w:hAnsi="Times New Roman"/>
          <w:lang w:eastAsia="ko-KR"/>
        </w:rPr>
        <w:t xml:space="preserve"> </w:t>
      </w:r>
      <w:r w:rsidRPr="00C253D9">
        <w:rPr>
          <w:rFonts w:ascii="Times New Roman" w:eastAsia="Malgun Gothic" w:hAnsi="Times New Roman" w:hint="eastAsia"/>
          <w:lang w:eastAsia="ko-KR"/>
        </w:rPr>
        <w:t xml:space="preserve">expires, and if </w:t>
      </w:r>
      <w:r w:rsidRPr="00C253D9">
        <w:rPr>
          <w:rFonts w:ascii="Times New Roman" w:eastAsia="Malgun Gothic" w:hAnsi="Times New Roman"/>
          <w:lang w:eastAsia="ko-KR"/>
        </w:rPr>
        <w:t xml:space="preserve">the Random Access Response containing Random Access Preamble identifiers that matches the transmitted </w:t>
      </w:r>
      <w:r w:rsidRPr="00C253D9">
        <w:rPr>
          <w:rFonts w:ascii="Times New Roman" w:eastAsia="Malgun Gothic" w:hAnsi="Times New Roman"/>
          <w:i/>
          <w:lang w:eastAsia="ko-KR"/>
        </w:rPr>
        <w:t>PREAMBLE_INDEX</w:t>
      </w:r>
      <w:r w:rsidRPr="00C253D9">
        <w:rPr>
          <w:rFonts w:ascii="Times New Roman" w:eastAsia="Malgun Gothic" w:hAnsi="Times New Roman" w:hint="eastAsia"/>
          <w:lang w:eastAsia="ko-KR"/>
        </w:rPr>
        <w:t xml:space="preserve"> has not been received; or:</w:t>
      </w:r>
    </w:p>
    <w:p w14:paraId="7475BAB2" w14:textId="77777777" w:rsidR="00C253D9" w:rsidRPr="00C253D9" w:rsidRDefault="00C253D9" w:rsidP="00C253D9">
      <w:pPr>
        <w:overflowPunct/>
        <w:autoSpaceDE/>
        <w:autoSpaceDN/>
        <w:adjustRightInd/>
        <w:spacing w:after="180"/>
        <w:ind w:left="568" w:hanging="284"/>
        <w:jc w:val="left"/>
        <w:textAlignment w:val="auto"/>
        <w:rPr>
          <w:rFonts w:ascii="Times New Roman" w:eastAsia="Malgun Gothic" w:hAnsi="Times New Roman"/>
          <w:lang w:eastAsia="ko-KR"/>
        </w:rPr>
      </w:pPr>
      <w:r w:rsidRPr="00C253D9">
        <w:rPr>
          <w:rFonts w:ascii="Times New Roman" w:eastAsia="Malgun Gothic" w:hAnsi="Times New Roman"/>
          <w:lang w:eastAsia="ko-KR"/>
        </w:rPr>
        <w:t>1&gt;</w:t>
      </w:r>
      <w:r w:rsidRPr="00C253D9">
        <w:rPr>
          <w:rFonts w:ascii="Times New Roman" w:eastAsia="Malgun Gothic" w:hAnsi="Times New Roman" w:hint="eastAsia"/>
          <w:lang w:eastAsia="ko-KR"/>
        </w:rPr>
        <w:tab/>
      </w:r>
      <w:r w:rsidRPr="00C253D9">
        <w:rPr>
          <w:rFonts w:ascii="Times New Roman" w:eastAsia="Malgun Gothic" w:hAnsi="Times New Roman"/>
          <w:lang w:eastAsia="ko-KR"/>
        </w:rPr>
        <w:t xml:space="preserve">if </w:t>
      </w:r>
      <w:r w:rsidRPr="00C253D9">
        <w:rPr>
          <w:rFonts w:ascii="Times New Roman" w:eastAsia="Malgun Gothic" w:hAnsi="Times New Roman"/>
          <w:i/>
          <w:lang w:eastAsia="ko-KR"/>
        </w:rPr>
        <w:t>ra-ResponseWindowBFR</w:t>
      </w:r>
      <w:r w:rsidRPr="00C253D9">
        <w:rPr>
          <w:rFonts w:ascii="Times New Roman" w:eastAsia="Malgun Gothic" w:hAnsi="Times New Roman"/>
          <w:lang w:eastAsia="ko-KR"/>
        </w:rPr>
        <w:t xml:space="preserve"> expires and if the PDCCH addressed </w:t>
      </w:r>
      <w:r w:rsidRPr="00C253D9">
        <w:rPr>
          <w:rFonts w:ascii="Times New Roman" w:eastAsia="Malgun Gothic" w:hAnsi="Times New Roman" w:hint="eastAsia"/>
          <w:lang w:eastAsia="ko-KR"/>
        </w:rPr>
        <w:t>to</w:t>
      </w:r>
      <w:r w:rsidRPr="00C253D9">
        <w:rPr>
          <w:rFonts w:ascii="Times New Roman" w:eastAsia="Malgun Gothic" w:hAnsi="Times New Roman"/>
          <w:lang w:eastAsia="ko-KR"/>
        </w:rPr>
        <w:t xml:space="preserve"> the C-RNTI has </w:t>
      </w:r>
      <w:r w:rsidRPr="00C253D9">
        <w:rPr>
          <w:rFonts w:ascii="Times New Roman" w:eastAsia="Malgun Gothic" w:hAnsi="Times New Roman" w:hint="eastAsia"/>
          <w:lang w:eastAsia="ko-KR"/>
        </w:rPr>
        <w:t xml:space="preserve">not </w:t>
      </w:r>
      <w:r w:rsidRPr="00C253D9">
        <w:rPr>
          <w:rFonts w:ascii="Times New Roman" w:eastAsia="Malgun Gothic" w:hAnsi="Times New Roman"/>
          <w:lang w:eastAsia="ko-KR"/>
        </w:rPr>
        <w:t>been received</w:t>
      </w:r>
      <w:r w:rsidRPr="00C253D9">
        <w:rPr>
          <w:rFonts w:ascii="Times New Roman" w:eastAsia="Malgun Gothic" w:hAnsi="Times New Roman" w:hint="eastAsia"/>
          <w:lang w:eastAsia="ko-KR"/>
        </w:rPr>
        <w:t>:</w:t>
      </w:r>
    </w:p>
    <w:p w14:paraId="63884442"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2&gt;</w:t>
      </w:r>
      <w:r w:rsidRPr="00C253D9">
        <w:rPr>
          <w:rFonts w:ascii="Times New Roman" w:eastAsia="Malgun Gothic" w:hAnsi="Times New Roman" w:hint="eastAsia"/>
          <w:lang w:eastAsia="ko-KR"/>
        </w:rPr>
        <w:tab/>
        <w:t xml:space="preserve">consider </w:t>
      </w:r>
      <w:r w:rsidRPr="00C253D9">
        <w:rPr>
          <w:rFonts w:ascii="Times New Roman" w:eastAsia="Malgun Gothic" w:hAnsi="Times New Roman"/>
          <w:lang w:eastAsia="ko-KR"/>
        </w:rPr>
        <w:t>the Random Access Response reception not successful</w:t>
      </w:r>
      <w:r w:rsidRPr="00C253D9">
        <w:rPr>
          <w:rFonts w:ascii="Times New Roman" w:eastAsia="Malgun Gothic" w:hAnsi="Times New Roman" w:hint="eastAsia"/>
          <w:lang w:eastAsia="ko-KR"/>
        </w:rPr>
        <w:t>;</w:t>
      </w:r>
    </w:p>
    <w:p w14:paraId="7DAF9315"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noProof/>
          <w:lang w:eastAsia="en-US"/>
        </w:rPr>
      </w:pPr>
      <w:r w:rsidRPr="00C253D9">
        <w:rPr>
          <w:rFonts w:ascii="Times New Roman" w:eastAsia="Malgun Gothic" w:hAnsi="Times New Roman" w:hint="eastAsia"/>
          <w:noProof/>
          <w:lang w:eastAsia="ko-KR"/>
        </w:rPr>
        <w:t>2&gt;</w:t>
      </w:r>
      <w:r w:rsidRPr="00C253D9">
        <w:rPr>
          <w:rFonts w:ascii="Times New Roman" w:eastAsia="Malgun Gothic" w:hAnsi="Times New Roman"/>
          <w:noProof/>
          <w:lang w:eastAsia="en-US"/>
        </w:rPr>
        <w:tab/>
        <w:t xml:space="preserve">increment </w:t>
      </w:r>
      <w:r w:rsidRPr="00C253D9">
        <w:rPr>
          <w:rFonts w:ascii="Times New Roman" w:eastAsia="Malgun Gothic" w:hAnsi="Times New Roman"/>
          <w:i/>
          <w:noProof/>
          <w:lang w:eastAsia="en-US"/>
        </w:rPr>
        <w:t>PREAMBLE_TRANSMISSION_COUNTER</w:t>
      </w:r>
      <w:r w:rsidRPr="00C253D9">
        <w:rPr>
          <w:rFonts w:ascii="Times New Roman" w:eastAsia="Malgun Gothic" w:hAnsi="Times New Roman"/>
          <w:noProof/>
          <w:lang w:eastAsia="en-US"/>
        </w:rPr>
        <w:t xml:space="preserve"> by 1;</w:t>
      </w:r>
    </w:p>
    <w:p w14:paraId="53AA772D"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2&gt;</w:t>
      </w:r>
      <w:r w:rsidRPr="00C253D9">
        <w:rPr>
          <w:rFonts w:ascii="Times New Roman" w:eastAsia="Malgun Gothic" w:hAnsi="Times New Roman"/>
          <w:lang w:eastAsia="ko-KR"/>
        </w:rPr>
        <w:tab/>
      </w:r>
      <w:r w:rsidRPr="00C253D9">
        <w:rPr>
          <w:rFonts w:ascii="Times New Roman" w:eastAsia="Malgun Gothic" w:hAnsi="Times New Roman" w:hint="eastAsia"/>
          <w:lang w:eastAsia="ko-KR"/>
        </w:rPr>
        <w:t>i</w:t>
      </w:r>
      <w:r w:rsidRPr="00C253D9">
        <w:rPr>
          <w:rFonts w:ascii="Times New Roman" w:eastAsia="Malgun Gothic" w:hAnsi="Times New Roman"/>
          <w:lang w:eastAsia="ko-KR"/>
        </w:rPr>
        <w:t xml:space="preserve">f </w:t>
      </w:r>
      <w:r w:rsidRPr="00C253D9">
        <w:rPr>
          <w:rFonts w:ascii="Times New Roman" w:eastAsia="Malgun Gothic" w:hAnsi="Times New Roman"/>
          <w:i/>
          <w:lang w:eastAsia="ko-KR"/>
        </w:rPr>
        <w:t>PREAMBLE_TRANSMISSION_COUNTER</w:t>
      </w:r>
      <w:r w:rsidRPr="00C253D9">
        <w:rPr>
          <w:rFonts w:ascii="Times New Roman" w:eastAsia="Malgun Gothic" w:hAnsi="Times New Roman"/>
          <w:lang w:eastAsia="ko-KR"/>
        </w:rPr>
        <w:t xml:space="preserve"> = </w:t>
      </w:r>
      <w:r w:rsidRPr="00C253D9">
        <w:rPr>
          <w:rFonts w:ascii="Times New Roman" w:eastAsia="Malgun Gothic" w:hAnsi="Times New Roman"/>
          <w:i/>
          <w:lang w:eastAsia="ko-KR"/>
        </w:rPr>
        <w:t>preambleTxMax</w:t>
      </w:r>
      <w:r w:rsidRPr="00C253D9">
        <w:rPr>
          <w:rFonts w:ascii="Times New Roman" w:eastAsia="Malgun Gothic" w:hAnsi="Times New Roman"/>
          <w:lang w:eastAsia="ko-KR"/>
        </w:rPr>
        <w:t xml:space="preserve"> + 1:</w:t>
      </w:r>
    </w:p>
    <w:p w14:paraId="4DAADE93" w14:textId="77777777" w:rsidR="00C253D9" w:rsidRPr="00C253D9" w:rsidRDefault="00C253D9" w:rsidP="00C253D9">
      <w:pPr>
        <w:overflowPunct/>
        <w:autoSpaceDE/>
        <w:autoSpaceDN/>
        <w:adjustRightInd/>
        <w:spacing w:after="180"/>
        <w:ind w:left="1135"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3&gt;</w:t>
      </w:r>
      <w:r w:rsidRPr="00C253D9">
        <w:rPr>
          <w:rFonts w:ascii="Times New Roman" w:eastAsia="Malgun Gothic" w:hAnsi="Times New Roman"/>
          <w:lang w:eastAsia="ko-KR"/>
        </w:rPr>
        <w:tab/>
        <w:t xml:space="preserve">if the Random Access Preamble is transmitted on the </w:t>
      </w:r>
      <w:r w:rsidRPr="00C253D9">
        <w:rPr>
          <w:rFonts w:ascii="Times New Roman" w:eastAsia="Malgun Gothic" w:hAnsi="Times New Roman" w:hint="eastAsia"/>
          <w:lang w:eastAsia="ko-KR"/>
        </w:rPr>
        <w:t>Sp</w:t>
      </w:r>
      <w:r w:rsidRPr="00C253D9">
        <w:rPr>
          <w:rFonts w:ascii="Times New Roman" w:eastAsia="Malgun Gothic" w:hAnsi="Times New Roman"/>
          <w:lang w:eastAsia="ko-KR"/>
        </w:rPr>
        <w:t>Cell:</w:t>
      </w:r>
    </w:p>
    <w:p w14:paraId="2F299674" w14:textId="77777777" w:rsidR="00C253D9" w:rsidRPr="00C253D9" w:rsidRDefault="00C253D9" w:rsidP="00C253D9">
      <w:pPr>
        <w:overflowPunct/>
        <w:autoSpaceDE/>
        <w:autoSpaceDN/>
        <w:adjustRightInd/>
        <w:spacing w:after="180"/>
        <w:ind w:left="1418"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4&gt;</w:t>
      </w:r>
      <w:r w:rsidRPr="00C253D9">
        <w:rPr>
          <w:rFonts w:ascii="Times New Roman" w:eastAsia="Malgun Gothic" w:hAnsi="Times New Roman"/>
          <w:lang w:eastAsia="ko-KR"/>
        </w:rPr>
        <w:tab/>
        <w:t>indicate a Random Access problem to upper layers.</w:t>
      </w:r>
    </w:p>
    <w:p w14:paraId="697DACF1" w14:textId="77777777" w:rsidR="00C253D9" w:rsidRPr="00C253D9" w:rsidRDefault="00C253D9" w:rsidP="00C253D9">
      <w:pPr>
        <w:overflowPunct/>
        <w:autoSpaceDE/>
        <w:autoSpaceDN/>
        <w:adjustRightInd/>
        <w:spacing w:after="180"/>
        <w:ind w:left="1135"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3&gt;</w:t>
      </w:r>
      <w:r w:rsidRPr="00C253D9">
        <w:rPr>
          <w:rFonts w:ascii="Times New Roman" w:eastAsia="Malgun Gothic" w:hAnsi="Times New Roman"/>
          <w:lang w:eastAsia="ko-KR"/>
        </w:rPr>
        <w:tab/>
      </w:r>
      <w:r w:rsidRPr="00C253D9">
        <w:rPr>
          <w:rFonts w:ascii="Times New Roman" w:eastAsia="Malgun Gothic" w:hAnsi="Times New Roman" w:hint="eastAsia"/>
          <w:lang w:eastAsia="ko-KR"/>
        </w:rPr>
        <w:t xml:space="preserve">else </w:t>
      </w:r>
      <w:r w:rsidRPr="00C253D9">
        <w:rPr>
          <w:rFonts w:ascii="Times New Roman" w:eastAsia="Malgun Gothic" w:hAnsi="Times New Roman"/>
          <w:lang w:eastAsia="ko-KR"/>
        </w:rPr>
        <w:t>if the Random Access Preamble is transmitted on a SCell:</w:t>
      </w:r>
    </w:p>
    <w:p w14:paraId="15607A5C" w14:textId="77777777" w:rsidR="00C253D9" w:rsidRPr="00C253D9" w:rsidRDefault="00C253D9" w:rsidP="00C253D9">
      <w:pPr>
        <w:overflowPunct/>
        <w:autoSpaceDE/>
        <w:autoSpaceDN/>
        <w:adjustRightInd/>
        <w:spacing w:after="180"/>
        <w:ind w:left="1418"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4&gt;</w:t>
      </w:r>
      <w:r w:rsidRPr="00C253D9">
        <w:rPr>
          <w:rFonts w:ascii="Times New Roman" w:eastAsia="Malgun Gothic" w:hAnsi="Times New Roman"/>
          <w:lang w:eastAsia="ko-KR"/>
        </w:rPr>
        <w:tab/>
        <w:t>consider the Random Access procedure unsuccessfully completed.</w:t>
      </w:r>
    </w:p>
    <w:p w14:paraId="3142E8F9"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2&gt;</w:t>
      </w:r>
      <w:r w:rsidRPr="00C253D9">
        <w:rPr>
          <w:rFonts w:ascii="Times New Roman" w:eastAsia="Malgun Gothic" w:hAnsi="Times New Roman"/>
          <w:lang w:eastAsia="ko-KR"/>
        </w:rPr>
        <w:tab/>
        <w:t>if in this Random Access procedure, the Random Access Preamble was selected by MAC</w:t>
      </w:r>
      <w:r w:rsidRPr="00C253D9">
        <w:rPr>
          <w:rFonts w:ascii="Times New Roman" w:eastAsia="Malgun Gothic" w:hAnsi="Times New Roman" w:hint="eastAsia"/>
          <w:lang w:eastAsia="ko-KR"/>
        </w:rPr>
        <w:t xml:space="preserve"> </w:t>
      </w:r>
      <w:r w:rsidRPr="00C253D9">
        <w:rPr>
          <w:rFonts w:ascii="Times New Roman" w:eastAsia="Malgun Gothic" w:hAnsi="Times New Roman"/>
          <w:lang w:eastAsia="ko-KR"/>
        </w:rPr>
        <w:t>among the contention-based Random Access Preamble:</w:t>
      </w:r>
    </w:p>
    <w:p w14:paraId="2B4D293C" w14:textId="0A586EEA" w:rsidR="00334962" w:rsidRDefault="005B1E5F" w:rsidP="00C253D9">
      <w:pPr>
        <w:overflowPunct/>
        <w:autoSpaceDE/>
        <w:autoSpaceDN/>
        <w:adjustRightInd/>
        <w:spacing w:after="180"/>
        <w:ind w:left="1135" w:hanging="284"/>
        <w:jc w:val="left"/>
        <w:textAlignment w:val="auto"/>
        <w:rPr>
          <w:ins w:id="48" w:author="Mats Folke" w:date="2018-02-11T15:31:00Z"/>
          <w:rFonts w:ascii="Times New Roman" w:eastAsia="Malgun Gothic" w:hAnsi="Times New Roman"/>
          <w:lang w:eastAsia="ko-KR"/>
        </w:rPr>
      </w:pPr>
      <w:ins w:id="49" w:author="Mats Folke" w:date="2018-02-11T15:30:00Z">
        <w:r>
          <w:rPr>
            <w:rFonts w:ascii="Times New Roman" w:eastAsia="Malgun Gothic" w:hAnsi="Times New Roman"/>
            <w:lang w:eastAsia="ko-KR"/>
          </w:rPr>
          <w:t>3&gt;</w:t>
        </w:r>
        <w:r>
          <w:rPr>
            <w:rFonts w:ascii="Times New Roman" w:eastAsia="Malgun Gothic" w:hAnsi="Times New Roman"/>
            <w:lang w:eastAsia="ko-KR"/>
          </w:rPr>
          <w:tab/>
          <w:t>if SSBs are mapped to Random Access</w:t>
        </w:r>
        <w:r w:rsidR="00302686">
          <w:rPr>
            <w:rFonts w:ascii="Times New Roman" w:eastAsia="Malgun Gothic" w:hAnsi="Times New Roman"/>
            <w:lang w:eastAsia="ko-KR"/>
          </w:rPr>
          <w:t xml:space="preserve"> Prea</w:t>
        </w:r>
      </w:ins>
      <w:ins w:id="50" w:author="Mats Folke" w:date="2018-02-11T15:31:00Z">
        <w:r w:rsidR="00302686">
          <w:rPr>
            <w:rFonts w:ascii="Times New Roman" w:eastAsia="Malgun Gothic" w:hAnsi="Times New Roman"/>
            <w:lang w:eastAsia="ko-KR"/>
          </w:rPr>
          <w:t>mbles:</w:t>
        </w:r>
      </w:ins>
    </w:p>
    <w:p w14:paraId="3860C910" w14:textId="1AE21F22" w:rsidR="00CA0473" w:rsidRPr="00C253D9" w:rsidRDefault="00302686" w:rsidP="005B036E">
      <w:pPr>
        <w:overflowPunct/>
        <w:autoSpaceDE/>
        <w:autoSpaceDN/>
        <w:adjustRightInd/>
        <w:spacing w:after="180"/>
        <w:ind w:left="1418" w:hanging="284"/>
        <w:jc w:val="left"/>
        <w:textAlignment w:val="auto"/>
        <w:rPr>
          <w:ins w:id="51" w:author="Mats Folke" w:date="2018-02-11T15:31:00Z"/>
          <w:rFonts w:ascii="Times New Roman" w:eastAsia="Malgun Gothic" w:hAnsi="Times New Roman"/>
          <w:lang w:eastAsia="ko-KR"/>
        </w:rPr>
      </w:pPr>
      <w:ins w:id="52" w:author="Mats Folke" w:date="2018-02-11T15:31:00Z">
        <w:r>
          <w:rPr>
            <w:rFonts w:ascii="Times New Roman" w:eastAsia="Malgun Gothic" w:hAnsi="Times New Roman"/>
            <w:lang w:eastAsia="ko-KR"/>
          </w:rPr>
          <w:t>4&gt;</w:t>
        </w:r>
        <w:r>
          <w:rPr>
            <w:rFonts w:ascii="Times New Roman" w:eastAsia="Malgun Gothic" w:hAnsi="Times New Roman"/>
            <w:lang w:eastAsia="ko-KR"/>
          </w:rPr>
          <w:tab/>
        </w:r>
        <w:r w:rsidR="00CA0473">
          <w:rPr>
            <w:rFonts w:ascii="Times New Roman" w:eastAsia="Malgun Gothic" w:hAnsi="Times New Roman"/>
            <w:lang w:eastAsia="ko-KR"/>
          </w:rPr>
          <w:t xml:space="preserve">for the SSB </w:t>
        </w:r>
        <w:r w:rsidR="00EA0A79">
          <w:rPr>
            <w:rFonts w:ascii="Times New Roman" w:eastAsia="Malgun Gothic" w:hAnsi="Times New Roman"/>
            <w:lang w:eastAsia="ko-KR"/>
          </w:rPr>
          <w:t xml:space="preserve">corresponding to the </w:t>
        </w:r>
      </w:ins>
      <w:ins w:id="53" w:author="Mats Folke" w:date="2018-02-11T15:32:00Z">
        <w:r w:rsidR="00EA0A79">
          <w:rPr>
            <w:rFonts w:ascii="Times New Roman" w:eastAsia="Malgun Gothic" w:hAnsi="Times New Roman"/>
            <w:lang w:eastAsia="ko-KR"/>
          </w:rPr>
          <w:t xml:space="preserve">transmitted Random Access Preamble, </w:t>
        </w:r>
      </w:ins>
      <w:ins w:id="54" w:author="Mats Folke" w:date="2018-02-11T15:31:00Z">
        <w:r w:rsidR="00CA0473" w:rsidRPr="00C253D9">
          <w:rPr>
            <w:rFonts w:ascii="Times New Roman" w:eastAsia="Malgun Gothic" w:hAnsi="Times New Roman"/>
            <w:lang w:eastAsia="ko-KR"/>
          </w:rPr>
          <w:t xml:space="preserve">select a random backoff time according to a uniform distribution between 0 and the </w:t>
        </w:r>
        <w:r w:rsidR="00CA0473" w:rsidRPr="005B036E">
          <w:rPr>
            <w:rFonts w:ascii="Times New Roman" w:eastAsia="Malgun Gothic" w:hAnsi="Times New Roman"/>
            <w:i/>
            <w:lang w:eastAsia="ko-KR"/>
          </w:rPr>
          <w:t>PREAMBLE_BACKOFF</w:t>
        </w:r>
        <w:r w:rsidR="00CA0473" w:rsidRPr="00C253D9">
          <w:rPr>
            <w:rFonts w:ascii="Times New Roman" w:eastAsia="Malgun Gothic" w:hAnsi="Times New Roman"/>
            <w:lang w:eastAsia="ko-KR"/>
          </w:rPr>
          <w:t>;</w:t>
        </w:r>
      </w:ins>
    </w:p>
    <w:p w14:paraId="740E4B18" w14:textId="468E8B7A" w:rsidR="00CA0473" w:rsidRPr="00C253D9" w:rsidRDefault="00EA0A79" w:rsidP="005B036E">
      <w:pPr>
        <w:overflowPunct/>
        <w:autoSpaceDE/>
        <w:autoSpaceDN/>
        <w:adjustRightInd/>
        <w:spacing w:after="180"/>
        <w:ind w:left="1418" w:hanging="284"/>
        <w:jc w:val="left"/>
        <w:textAlignment w:val="auto"/>
        <w:rPr>
          <w:ins w:id="55" w:author="Mats Folke" w:date="2018-02-11T15:31:00Z"/>
          <w:rFonts w:ascii="Times New Roman" w:eastAsia="Malgun Gothic" w:hAnsi="Times New Roman"/>
          <w:lang w:eastAsia="ko-KR"/>
        </w:rPr>
      </w:pPr>
      <w:ins w:id="56" w:author="Mats Folke" w:date="2018-02-11T15:32:00Z">
        <w:r>
          <w:rPr>
            <w:rFonts w:ascii="Times New Roman" w:eastAsia="Malgun Gothic" w:hAnsi="Times New Roman"/>
            <w:lang w:eastAsia="ko-KR"/>
          </w:rPr>
          <w:t>4</w:t>
        </w:r>
      </w:ins>
      <w:ins w:id="57" w:author="Mats Folke" w:date="2018-02-11T15:31:00Z">
        <w:r w:rsidR="00CA0473" w:rsidRPr="00C253D9">
          <w:rPr>
            <w:rFonts w:ascii="Times New Roman" w:eastAsia="Malgun Gothic" w:hAnsi="Times New Roman" w:hint="eastAsia"/>
            <w:lang w:eastAsia="ko-KR"/>
          </w:rPr>
          <w:t>&gt;</w:t>
        </w:r>
        <w:r w:rsidR="00CA0473" w:rsidRPr="00C253D9">
          <w:rPr>
            <w:rFonts w:ascii="Times New Roman" w:eastAsia="Malgun Gothic" w:hAnsi="Times New Roman"/>
            <w:lang w:eastAsia="ko-KR"/>
          </w:rPr>
          <w:tab/>
          <w:t xml:space="preserve">delay the subsequent Random Access </w:t>
        </w:r>
        <w:r w:rsidR="00CA0473" w:rsidRPr="00C253D9">
          <w:rPr>
            <w:rFonts w:ascii="Times New Roman" w:eastAsia="Malgun Gothic" w:hAnsi="Times New Roman" w:hint="eastAsia"/>
            <w:lang w:eastAsia="ko-KR"/>
          </w:rPr>
          <w:t xml:space="preserve">Preamble </w:t>
        </w:r>
        <w:r w:rsidR="00CA0473" w:rsidRPr="00C253D9">
          <w:rPr>
            <w:rFonts w:ascii="Times New Roman" w:eastAsia="Malgun Gothic" w:hAnsi="Times New Roman"/>
            <w:lang w:eastAsia="ko-KR"/>
          </w:rPr>
          <w:t>transmission</w:t>
        </w:r>
      </w:ins>
      <w:ins w:id="58" w:author="Mats Folke" w:date="2018-02-11T15:32:00Z">
        <w:r>
          <w:rPr>
            <w:rFonts w:ascii="Times New Roman" w:eastAsia="Malgun Gothic" w:hAnsi="Times New Roman"/>
            <w:lang w:eastAsia="ko-KR"/>
          </w:rPr>
          <w:t xml:space="preserve"> on this SSB</w:t>
        </w:r>
      </w:ins>
      <w:ins w:id="59" w:author="Mats Folke" w:date="2018-02-11T15:31:00Z">
        <w:r w:rsidR="00CA0473" w:rsidRPr="00C253D9">
          <w:rPr>
            <w:rFonts w:ascii="Times New Roman" w:eastAsia="Malgun Gothic" w:hAnsi="Times New Roman"/>
            <w:lang w:eastAsia="ko-KR"/>
          </w:rPr>
          <w:t xml:space="preserve"> by the backoff time.</w:t>
        </w:r>
      </w:ins>
    </w:p>
    <w:p w14:paraId="7DA3C69E" w14:textId="129AD2F6" w:rsidR="00302686" w:rsidRDefault="00677361" w:rsidP="00C253D9">
      <w:pPr>
        <w:overflowPunct/>
        <w:autoSpaceDE/>
        <w:autoSpaceDN/>
        <w:adjustRightInd/>
        <w:spacing w:after="180"/>
        <w:ind w:left="1135" w:hanging="284"/>
        <w:jc w:val="left"/>
        <w:textAlignment w:val="auto"/>
        <w:rPr>
          <w:ins w:id="60" w:author="Mats Folke" w:date="2018-02-11T15:30:00Z"/>
          <w:rFonts w:ascii="Times New Roman" w:eastAsia="Malgun Gothic" w:hAnsi="Times New Roman"/>
          <w:lang w:eastAsia="ko-KR"/>
        </w:rPr>
      </w:pPr>
      <w:ins w:id="61" w:author="Mats Folke" w:date="2018-02-11T15:32:00Z">
        <w:r>
          <w:rPr>
            <w:rFonts w:ascii="Times New Roman" w:eastAsia="Malgun Gothic" w:hAnsi="Times New Roman"/>
            <w:lang w:eastAsia="ko-KR"/>
          </w:rPr>
          <w:t>3&gt;</w:t>
        </w:r>
        <w:r>
          <w:rPr>
            <w:rFonts w:ascii="Times New Roman" w:eastAsia="Malgun Gothic" w:hAnsi="Times New Roman"/>
            <w:lang w:eastAsia="ko-KR"/>
          </w:rPr>
          <w:tab/>
          <w:t>else:</w:t>
        </w:r>
      </w:ins>
    </w:p>
    <w:p w14:paraId="6EF07238" w14:textId="17318C70" w:rsidR="00C253D9" w:rsidRPr="00C253D9" w:rsidRDefault="00C253D9">
      <w:pPr>
        <w:overflowPunct/>
        <w:autoSpaceDE/>
        <w:autoSpaceDN/>
        <w:adjustRightInd/>
        <w:spacing w:after="180"/>
        <w:ind w:left="1418" w:hanging="284"/>
        <w:jc w:val="left"/>
        <w:textAlignment w:val="auto"/>
        <w:rPr>
          <w:rFonts w:ascii="Times New Roman" w:eastAsia="Malgun Gothic" w:hAnsi="Times New Roman"/>
          <w:lang w:eastAsia="ko-KR"/>
        </w:rPr>
        <w:pPrChange w:id="62" w:author="Mats Folke" w:date="2018-02-11T15:34:00Z">
          <w:pPr>
            <w:overflowPunct/>
            <w:autoSpaceDE/>
            <w:autoSpaceDN/>
            <w:adjustRightInd/>
            <w:spacing w:after="180"/>
            <w:ind w:left="1135" w:hanging="284"/>
            <w:jc w:val="left"/>
            <w:textAlignment w:val="auto"/>
          </w:pPr>
        </w:pPrChange>
      </w:pPr>
      <w:del w:id="63" w:author="Mats Folke" w:date="2018-02-11T15:34:00Z">
        <w:r w:rsidRPr="00C253D9" w:rsidDel="0093147D">
          <w:rPr>
            <w:rFonts w:ascii="Times New Roman" w:eastAsia="Malgun Gothic" w:hAnsi="Times New Roman" w:hint="eastAsia"/>
            <w:lang w:eastAsia="ko-KR"/>
          </w:rPr>
          <w:delText>3</w:delText>
        </w:r>
      </w:del>
      <w:ins w:id="64" w:author="Mats Folke" w:date="2018-02-11T15:34:00Z">
        <w:r w:rsidR="0093147D">
          <w:rPr>
            <w:rFonts w:ascii="Times New Roman" w:eastAsia="Malgun Gothic" w:hAnsi="Times New Roman"/>
            <w:lang w:eastAsia="ko-KR"/>
          </w:rPr>
          <w:t>4</w:t>
        </w:r>
      </w:ins>
      <w:r w:rsidRPr="00C253D9">
        <w:rPr>
          <w:rFonts w:ascii="Times New Roman" w:eastAsia="Malgun Gothic" w:hAnsi="Times New Roman" w:hint="eastAsia"/>
          <w:lang w:eastAsia="ko-KR"/>
        </w:rPr>
        <w:t>&gt;</w:t>
      </w:r>
      <w:r w:rsidRPr="00C253D9">
        <w:rPr>
          <w:rFonts w:ascii="Times New Roman" w:eastAsia="Malgun Gothic" w:hAnsi="Times New Roman"/>
          <w:lang w:eastAsia="ko-KR"/>
        </w:rPr>
        <w:tab/>
        <w:t xml:space="preserve">select a random backoff time according to a uniform distribution between 0 and the </w:t>
      </w:r>
      <w:r w:rsidRPr="0093147D">
        <w:rPr>
          <w:rFonts w:ascii="Times New Roman" w:eastAsia="Malgun Gothic" w:hAnsi="Times New Roman"/>
          <w:i/>
          <w:lang w:eastAsia="ko-KR"/>
        </w:rPr>
        <w:t>PREAMBLE_BACKOFF</w:t>
      </w:r>
      <w:r w:rsidRPr="00C253D9">
        <w:rPr>
          <w:rFonts w:ascii="Times New Roman" w:eastAsia="Malgun Gothic" w:hAnsi="Times New Roman"/>
          <w:lang w:eastAsia="ko-KR"/>
        </w:rPr>
        <w:t>;</w:t>
      </w:r>
    </w:p>
    <w:p w14:paraId="195ABF6A" w14:textId="128B3F68" w:rsidR="00C253D9" w:rsidRPr="00C253D9" w:rsidRDefault="00C253D9">
      <w:pPr>
        <w:overflowPunct/>
        <w:autoSpaceDE/>
        <w:autoSpaceDN/>
        <w:adjustRightInd/>
        <w:spacing w:after="180"/>
        <w:ind w:left="1418" w:hanging="284"/>
        <w:jc w:val="left"/>
        <w:textAlignment w:val="auto"/>
        <w:rPr>
          <w:rFonts w:ascii="Times New Roman" w:eastAsia="Malgun Gothic" w:hAnsi="Times New Roman"/>
          <w:lang w:eastAsia="ko-KR"/>
        </w:rPr>
        <w:pPrChange w:id="65" w:author="Mats Folke" w:date="2018-02-11T15:34:00Z">
          <w:pPr>
            <w:overflowPunct/>
            <w:autoSpaceDE/>
            <w:autoSpaceDN/>
            <w:adjustRightInd/>
            <w:spacing w:after="180"/>
            <w:ind w:left="1135" w:hanging="284"/>
            <w:jc w:val="left"/>
            <w:textAlignment w:val="auto"/>
          </w:pPr>
        </w:pPrChange>
      </w:pPr>
      <w:del w:id="66" w:author="Mats Folke" w:date="2018-02-11T15:34:00Z">
        <w:r w:rsidRPr="00C253D9" w:rsidDel="0093147D">
          <w:rPr>
            <w:rFonts w:ascii="Times New Roman" w:eastAsia="Malgun Gothic" w:hAnsi="Times New Roman" w:hint="eastAsia"/>
            <w:lang w:eastAsia="ko-KR"/>
          </w:rPr>
          <w:delText>3</w:delText>
        </w:r>
      </w:del>
      <w:ins w:id="67" w:author="Mats Folke" w:date="2018-02-11T15:34:00Z">
        <w:r w:rsidR="0093147D">
          <w:rPr>
            <w:rFonts w:ascii="Times New Roman" w:eastAsia="Malgun Gothic" w:hAnsi="Times New Roman"/>
            <w:lang w:eastAsia="ko-KR"/>
          </w:rPr>
          <w:t>4</w:t>
        </w:r>
      </w:ins>
      <w:r w:rsidRPr="00C253D9">
        <w:rPr>
          <w:rFonts w:ascii="Times New Roman" w:eastAsia="Malgun Gothic" w:hAnsi="Times New Roman" w:hint="eastAsia"/>
          <w:lang w:eastAsia="ko-KR"/>
        </w:rPr>
        <w:t>&gt;</w:t>
      </w:r>
      <w:r w:rsidRPr="00C253D9">
        <w:rPr>
          <w:rFonts w:ascii="Times New Roman" w:eastAsia="Malgun Gothic" w:hAnsi="Times New Roman"/>
          <w:lang w:eastAsia="ko-KR"/>
        </w:rPr>
        <w:tab/>
        <w:t xml:space="preserve">delay the subsequent Random Access </w:t>
      </w:r>
      <w:r w:rsidRPr="00C253D9">
        <w:rPr>
          <w:rFonts w:ascii="Times New Roman" w:eastAsia="Malgun Gothic" w:hAnsi="Times New Roman" w:hint="eastAsia"/>
          <w:lang w:eastAsia="ko-KR"/>
        </w:rPr>
        <w:t xml:space="preserve">Preamble </w:t>
      </w:r>
      <w:r w:rsidRPr="00C253D9">
        <w:rPr>
          <w:rFonts w:ascii="Times New Roman" w:eastAsia="Malgun Gothic" w:hAnsi="Times New Roman"/>
          <w:lang w:eastAsia="ko-KR"/>
        </w:rPr>
        <w:t>transmission by the backoff time.</w:t>
      </w:r>
    </w:p>
    <w:p w14:paraId="496DFCBB" w14:textId="77777777" w:rsidR="00C253D9" w:rsidRPr="00C253D9" w:rsidRDefault="00C253D9" w:rsidP="00C253D9">
      <w:pPr>
        <w:overflowPunct/>
        <w:autoSpaceDE/>
        <w:autoSpaceDN/>
        <w:adjustRightInd/>
        <w:spacing w:after="180"/>
        <w:ind w:left="851" w:hanging="284"/>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t>2&gt;</w:t>
      </w:r>
      <w:r w:rsidRPr="00C253D9">
        <w:rPr>
          <w:rFonts w:ascii="Times New Roman" w:eastAsia="Malgun Gothic" w:hAnsi="Times New Roman"/>
          <w:lang w:eastAsia="ko-KR"/>
        </w:rPr>
        <w:tab/>
        <w:t>perform the Random Access Resource selection procedure (see subclause 5.1.2).</w:t>
      </w:r>
    </w:p>
    <w:p w14:paraId="1B8566C1" w14:textId="77777777" w:rsidR="00C253D9" w:rsidRPr="00C253D9" w:rsidRDefault="00C253D9" w:rsidP="00C253D9">
      <w:pPr>
        <w:overflowPunct/>
        <w:autoSpaceDE/>
        <w:autoSpaceDN/>
        <w:adjustRightInd/>
        <w:spacing w:after="180"/>
        <w:jc w:val="left"/>
        <w:textAlignment w:val="auto"/>
        <w:rPr>
          <w:rFonts w:ascii="Times New Roman" w:eastAsia="Malgun Gothic" w:hAnsi="Times New Roman"/>
          <w:lang w:eastAsia="ko-KR"/>
        </w:rPr>
      </w:pPr>
      <w:r w:rsidRPr="00C253D9">
        <w:rPr>
          <w:rFonts w:ascii="Times New Roman" w:eastAsia="Malgun Gothic" w:hAnsi="Times New Roman"/>
          <w:lang w:eastAsia="ko-KR"/>
        </w:rPr>
        <w:t xml:space="preserve">The MAC entity may stop </w:t>
      </w:r>
      <w:r w:rsidRPr="00C253D9">
        <w:rPr>
          <w:rFonts w:ascii="Times New Roman" w:eastAsia="Malgun Gothic" w:hAnsi="Times New Roman"/>
          <w:i/>
          <w:lang w:eastAsia="ko-KR"/>
        </w:rPr>
        <w:t>ra-</w:t>
      </w:r>
      <w:r w:rsidRPr="00C253D9">
        <w:rPr>
          <w:rFonts w:ascii="Times New Roman" w:eastAsia="Malgun Gothic" w:hAnsi="Times New Roman" w:hint="eastAsia"/>
          <w:i/>
          <w:lang w:eastAsia="ko-KR"/>
        </w:rPr>
        <w:t>R</w:t>
      </w:r>
      <w:r w:rsidRPr="00C253D9">
        <w:rPr>
          <w:rFonts w:ascii="Times New Roman" w:eastAsia="Malgun Gothic" w:hAnsi="Times New Roman"/>
          <w:i/>
          <w:lang w:eastAsia="ko-KR"/>
        </w:rPr>
        <w:t>esponseWindow</w:t>
      </w:r>
      <w:r w:rsidRPr="00C253D9">
        <w:rPr>
          <w:rFonts w:ascii="Times New Roman" w:eastAsia="Malgun Gothic" w:hAnsi="Times New Roman"/>
          <w:lang w:eastAsia="ko-KR"/>
        </w:rPr>
        <w:t xml:space="preserve"> (and hence monitoring for Random Access Response(s)</w:t>
      </w:r>
      <w:r w:rsidRPr="00C253D9">
        <w:rPr>
          <w:rFonts w:ascii="Times New Roman" w:eastAsia="Malgun Gothic" w:hAnsi="Times New Roman" w:hint="eastAsia"/>
          <w:lang w:eastAsia="ko-KR"/>
        </w:rPr>
        <w:t>)</w:t>
      </w:r>
      <w:r w:rsidRPr="00C253D9">
        <w:rPr>
          <w:rFonts w:ascii="Times New Roman" w:eastAsia="Malgun Gothic" w:hAnsi="Times New Roman"/>
          <w:lang w:eastAsia="ko-KR"/>
        </w:rPr>
        <w:t xml:space="preserve"> after successful reception of a Random Access Response containing Random Access Preamble identifiers that matches the </w:t>
      </w:r>
      <w:r w:rsidRPr="00C253D9">
        <w:rPr>
          <w:rFonts w:ascii="Times New Roman" w:eastAsia="Malgun Gothic" w:hAnsi="Times New Roman" w:hint="eastAsia"/>
          <w:lang w:eastAsia="ko-KR"/>
        </w:rPr>
        <w:t xml:space="preserve">transmitted </w:t>
      </w:r>
      <w:r w:rsidRPr="00C253D9">
        <w:rPr>
          <w:rFonts w:ascii="Times New Roman" w:eastAsia="Malgun Gothic" w:hAnsi="Times New Roman"/>
          <w:i/>
          <w:lang w:eastAsia="ko-KR"/>
        </w:rPr>
        <w:t>PREAMBLE_INDEX</w:t>
      </w:r>
      <w:r w:rsidRPr="00C253D9">
        <w:rPr>
          <w:rFonts w:ascii="Times New Roman" w:eastAsia="Malgun Gothic" w:hAnsi="Times New Roman"/>
          <w:lang w:eastAsia="ko-KR"/>
        </w:rPr>
        <w:t>.</w:t>
      </w:r>
    </w:p>
    <w:p w14:paraId="67C3C544" w14:textId="77777777" w:rsidR="00C253D9" w:rsidRPr="00C253D9" w:rsidRDefault="00C253D9" w:rsidP="00C253D9">
      <w:pPr>
        <w:overflowPunct/>
        <w:autoSpaceDE/>
        <w:autoSpaceDN/>
        <w:adjustRightInd/>
        <w:spacing w:after="180"/>
        <w:jc w:val="left"/>
        <w:textAlignment w:val="auto"/>
        <w:rPr>
          <w:rFonts w:ascii="Times New Roman" w:eastAsia="Malgun Gothic" w:hAnsi="Times New Roman"/>
          <w:lang w:eastAsia="ko-KR"/>
        </w:rPr>
      </w:pPr>
      <w:r w:rsidRPr="00C253D9">
        <w:rPr>
          <w:rFonts w:ascii="Times New Roman" w:eastAsia="Malgun Gothic" w:hAnsi="Times New Roman" w:hint="eastAsia"/>
          <w:lang w:eastAsia="ko-KR"/>
        </w:rPr>
        <w:lastRenderedPageBreak/>
        <w:t xml:space="preserve">HARQ operation is not applicable to the </w:t>
      </w:r>
      <w:r w:rsidRPr="00C253D9">
        <w:rPr>
          <w:rFonts w:ascii="Times New Roman" w:eastAsia="Malgun Gothic" w:hAnsi="Times New Roman"/>
          <w:lang w:eastAsia="ko-KR"/>
        </w:rPr>
        <w:t>Random Access Response</w:t>
      </w:r>
      <w:r w:rsidRPr="00C253D9">
        <w:rPr>
          <w:rFonts w:ascii="Times New Roman" w:eastAsia="Malgun Gothic" w:hAnsi="Times New Roman" w:hint="eastAsia"/>
          <w:lang w:eastAsia="ko-KR"/>
        </w:rPr>
        <w:t xml:space="preserve"> transmission.</w:t>
      </w:r>
    </w:p>
    <w:bookmarkEnd w:id="36"/>
    <w:bookmarkEnd w:id="37"/>
    <w:p w14:paraId="41EB6CF5" w14:textId="0F6F9DAF" w:rsidR="009705A9" w:rsidRDefault="00C01F33" w:rsidP="008E065E">
      <w:pPr>
        <w:pStyle w:val="Heading1"/>
      </w:pPr>
      <w:r w:rsidRPr="00CE0424">
        <w:t>Conclusion</w:t>
      </w:r>
      <w:r w:rsidR="00521FE6">
        <w:t>s</w:t>
      </w:r>
    </w:p>
    <w:p w14:paraId="3440EAC8" w14:textId="4B3A1B7D" w:rsidR="009705A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observations and </w:t>
      </w:r>
      <w:r w:rsidRPr="00CE0424">
        <w:t>propose the following:</w:t>
      </w:r>
    </w:p>
    <w:p w14:paraId="2E691EAC" w14:textId="77777777" w:rsidR="00647FF6" w:rsidRPr="00647FF6" w:rsidRDefault="009705A9">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647FF6" w:rsidRPr="00A1472F">
        <w:rPr>
          <w:rFonts w:cs="Arial"/>
        </w:rPr>
        <w:t>Observation 1</w:t>
      </w:r>
      <w:r w:rsidR="00647FF6" w:rsidRPr="00647FF6">
        <w:rPr>
          <w:rFonts w:asciiTheme="minorHAnsi" w:eastAsiaTheme="minorEastAsia" w:hAnsiTheme="minorHAnsi" w:cstheme="minorBidi"/>
          <w:b w:val="0"/>
          <w:sz w:val="22"/>
        </w:rPr>
        <w:tab/>
      </w:r>
      <w:r w:rsidR="00647FF6" w:rsidRPr="00A1472F">
        <w:rPr>
          <w:rFonts w:cs="Arial"/>
        </w:rPr>
        <w:t>It is not efficient to leave for UE implementation on how to select the SSBs for RA access.</w:t>
      </w:r>
    </w:p>
    <w:p w14:paraId="11CA8906" w14:textId="77777777" w:rsidR="00647FF6" w:rsidRPr="00647FF6" w:rsidRDefault="00647FF6">
      <w:pPr>
        <w:pStyle w:val="TOC1"/>
        <w:rPr>
          <w:rFonts w:asciiTheme="minorHAnsi" w:eastAsiaTheme="minorEastAsia" w:hAnsiTheme="minorHAnsi" w:cstheme="minorBidi"/>
          <w:b w:val="0"/>
          <w:sz w:val="22"/>
        </w:rPr>
      </w:pPr>
      <w:r w:rsidRPr="00A1472F">
        <w:t>Observation 2</w:t>
      </w:r>
      <w:r w:rsidRPr="00647FF6">
        <w:rPr>
          <w:rFonts w:asciiTheme="minorHAnsi" w:eastAsiaTheme="minorEastAsia" w:hAnsiTheme="minorHAnsi" w:cstheme="minorBidi"/>
          <w:b w:val="0"/>
          <w:sz w:val="22"/>
        </w:rPr>
        <w:tab/>
      </w:r>
      <w:r>
        <w:t>It may occur that the beam which is used for RA is experiencing high load resulting in that the gNB is unable to handle the UEs’ RA attempts and instead sends a BI to the UEs. The UE performs back-off and continues to use the same beam which leads to an unnecessary long latency.</w:t>
      </w:r>
    </w:p>
    <w:p w14:paraId="1AAFF336" w14:textId="77777777" w:rsidR="00647FF6" w:rsidRDefault="009705A9">
      <w:pPr>
        <w:pStyle w:val="TOC1"/>
      </w:pPr>
      <w:r>
        <w:rPr>
          <w:b w:val="0"/>
          <w:bCs/>
        </w:rPr>
        <w:fldChar w:fldCharType="end"/>
      </w:r>
      <w:r w:rsidR="008E065E">
        <w:rPr>
          <w:b w:val="0"/>
          <w:bCs/>
        </w:rPr>
        <w:fldChar w:fldCharType="begin"/>
      </w:r>
      <w:r w:rsidR="005B06D4">
        <w:rPr>
          <w:bCs/>
        </w:rPr>
        <w:instrText xml:space="preserve"> TOC \f \n \p " " \t "Proposal</w:instrText>
      </w:r>
      <w:r w:rsidR="008E065E">
        <w:rPr>
          <w:bCs/>
        </w:rPr>
        <w:instrText xml:space="preserve">" </w:instrText>
      </w:r>
      <w:r w:rsidR="008E065E">
        <w:rPr>
          <w:b w:val="0"/>
          <w:bCs/>
        </w:rPr>
        <w:fldChar w:fldCharType="separate"/>
      </w:r>
    </w:p>
    <w:p w14:paraId="6B1227E5" w14:textId="77777777" w:rsidR="00647FF6" w:rsidRPr="00647FF6" w:rsidRDefault="00647FF6">
      <w:pPr>
        <w:pStyle w:val="TOC1"/>
        <w:rPr>
          <w:rFonts w:asciiTheme="minorHAnsi" w:eastAsiaTheme="minorEastAsia" w:hAnsiTheme="minorHAnsi" w:cstheme="minorBidi"/>
          <w:b w:val="0"/>
          <w:sz w:val="22"/>
        </w:rPr>
      </w:pPr>
      <w:r>
        <w:t>Proposal 1</w:t>
      </w:r>
      <w:r w:rsidRPr="00647FF6">
        <w:rPr>
          <w:rFonts w:asciiTheme="minorHAnsi" w:eastAsiaTheme="minorEastAsia" w:hAnsiTheme="minorHAnsi" w:cstheme="minorBidi"/>
          <w:b w:val="0"/>
          <w:sz w:val="22"/>
        </w:rPr>
        <w:tab/>
      </w:r>
      <w:r>
        <w:t xml:space="preserve">Upon reception of a BI the UE may switch to another beam/SSB which is above the </w:t>
      </w:r>
      <w:r w:rsidRPr="00364D35">
        <w:rPr>
          <w:i/>
        </w:rPr>
        <w:t>ssb-Threshold</w:t>
      </w:r>
      <w:r>
        <w:t>.</w:t>
      </w:r>
    </w:p>
    <w:p w14:paraId="32916EC2" w14:textId="77777777" w:rsidR="00647FF6" w:rsidRPr="00647FF6" w:rsidRDefault="00647FF6">
      <w:pPr>
        <w:pStyle w:val="TOC1"/>
        <w:rPr>
          <w:rFonts w:asciiTheme="minorHAnsi" w:eastAsiaTheme="minorEastAsia" w:hAnsiTheme="minorHAnsi" w:cstheme="minorBidi"/>
          <w:b w:val="0"/>
          <w:sz w:val="22"/>
        </w:rPr>
      </w:pPr>
      <w:r>
        <w:t>Proposal 2</w:t>
      </w:r>
      <w:r w:rsidRPr="00647FF6">
        <w:rPr>
          <w:rFonts w:asciiTheme="minorHAnsi" w:eastAsiaTheme="minorEastAsia" w:hAnsiTheme="minorHAnsi" w:cstheme="minorBidi"/>
          <w:b w:val="0"/>
          <w:sz w:val="22"/>
        </w:rPr>
        <w:tab/>
      </w:r>
      <w:r>
        <w:t>Support SSB specific backoff timer if UE can switch to another SSB upon reception of a BI on the current SSB.</w:t>
      </w:r>
    </w:p>
    <w:p w14:paraId="1052D7FB" w14:textId="77777777" w:rsidR="00647FF6" w:rsidRPr="00647FF6" w:rsidRDefault="00647FF6">
      <w:pPr>
        <w:pStyle w:val="TOC1"/>
        <w:rPr>
          <w:rFonts w:asciiTheme="minorHAnsi" w:eastAsiaTheme="minorEastAsia" w:hAnsiTheme="minorHAnsi" w:cstheme="minorBidi"/>
          <w:b w:val="0"/>
          <w:sz w:val="22"/>
        </w:rPr>
      </w:pPr>
      <w:r>
        <w:t>Proposal 3</w:t>
      </w:r>
      <w:r w:rsidRPr="00647FF6">
        <w:rPr>
          <w:rFonts w:asciiTheme="minorHAnsi" w:eastAsiaTheme="minorEastAsia" w:hAnsiTheme="minorHAnsi" w:cstheme="minorBidi"/>
          <w:b w:val="0"/>
          <w:sz w:val="22"/>
        </w:rPr>
        <w:tab/>
      </w:r>
      <w:r>
        <w:t>Adopt the text proposal below in the MAC spec.</w:t>
      </w:r>
    </w:p>
    <w:p w14:paraId="6A9B0059" w14:textId="2CF9AF98" w:rsidR="00C97E18" w:rsidRPr="00B957A0" w:rsidRDefault="008E065E" w:rsidP="00B957A0">
      <w:pPr>
        <w:rPr>
          <w:b/>
          <w:bCs/>
        </w:rPr>
      </w:pPr>
      <w:r>
        <w:rPr>
          <w:b/>
          <w:bCs/>
        </w:rPr>
        <w:fldChar w:fldCharType="end"/>
      </w:r>
      <w:bookmarkStart w:id="68" w:name="_In-sequence_SDU_delivery"/>
      <w:bookmarkStart w:id="69" w:name="_Ref174151459"/>
      <w:bookmarkStart w:id="70" w:name="_Ref189809556"/>
      <w:bookmarkEnd w:id="68"/>
      <w:bookmarkEnd w:id="69"/>
      <w:bookmarkEnd w:id="70"/>
    </w:p>
    <w:sectPr w:rsidR="00C97E18" w:rsidRPr="00B957A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2043F" w14:textId="77777777" w:rsidR="008A2389" w:rsidRDefault="008A2389">
      <w:r>
        <w:separator/>
      </w:r>
    </w:p>
  </w:endnote>
  <w:endnote w:type="continuationSeparator" w:id="0">
    <w:p w14:paraId="065B8461" w14:textId="77777777" w:rsidR="008A2389" w:rsidRDefault="008A2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1FBCB" w14:textId="77777777" w:rsidR="008A2389" w:rsidRDefault="008A2389">
      <w:r>
        <w:separator/>
      </w:r>
    </w:p>
  </w:footnote>
  <w:footnote w:type="continuationSeparator" w:id="0">
    <w:p w14:paraId="5D3DCC4D" w14:textId="77777777" w:rsidR="008A2389" w:rsidRDefault="008A2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AE3D8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EA24F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E5652A0"/>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511171"/>
    <w:multiLevelType w:val="hybridMultilevel"/>
    <w:tmpl w:val="C0E6DBAE"/>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E5F05"/>
    <w:multiLevelType w:val="hybridMultilevel"/>
    <w:tmpl w:val="9E7EEEFA"/>
    <w:lvl w:ilvl="0" w:tplc="BEECEB2C">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9760DD"/>
    <w:multiLevelType w:val="hybridMultilevel"/>
    <w:tmpl w:val="9D3ECF84"/>
    <w:lvl w:ilvl="0" w:tplc="215081A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F46ED5"/>
    <w:multiLevelType w:val="hybridMultilevel"/>
    <w:tmpl w:val="6B4E24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1BF0AFF"/>
    <w:multiLevelType w:val="hybridMultilevel"/>
    <w:tmpl w:val="F82421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9087402"/>
    <w:multiLevelType w:val="hybridMultilevel"/>
    <w:tmpl w:val="63E81D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19"/>
  </w:num>
  <w:num w:numId="4">
    <w:abstractNumId w:val="21"/>
  </w:num>
  <w:num w:numId="5">
    <w:abstractNumId w:val="17"/>
  </w:num>
  <w:num w:numId="6">
    <w:abstractNumId w:val="22"/>
  </w:num>
  <w:num w:numId="7">
    <w:abstractNumId w:val="27"/>
  </w:num>
  <w:num w:numId="8">
    <w:abstractNumId w:val="18"/>
  </w:num>
  <w:num w:numId="9">
    <w:abstractNumId w:val="16"/>
  </w:num>
  <w:num w:numId="10">
    <w:abstractNumId w:val="3"/>
  </w:num>
  <w:num w:numId="11">
    <w:abstractNumId w:val="2"/>
  </w:num>
  <w:num w:numId="12">
    <w:abstractNumId w:val="1"/>
  </w:num>
  <w:num w:numId="13">
    <w:abstractNumId w:val="26"/>
  </w:num>
  <w:num w:numId="14">
    <w:abstractNumId w:val="0"/>
  </w:num>
  <w:num w:numId="15">
    <w:abstractNumId w:val="30"/>
  </w:num>
  <w:num w:numId="16">
    <w:abstractNumId w:val="15"/>
  </w:num>
  <w:num w:numId="17">
    <w:abstractNumId w:val="32"/>
  </w:num>
  <w:num w:numId="18">
    <w:abstractNumId w:val="11"/>
  </w:num>
  <w:num w:numId="19">
    <w:abstractNumId w:val="10"/>
  </w:num>
  <w:num w:numId="20">
    <w:abstractNumId w:val="8"/>
  </w:num>
  <w:num w:numId="21">
    <w:abstractNumId w:val="13"/>
  </w:num>
  <w:num w:numId="22">
    <w:abstractNumId w:val="9"/>
  </w:num>
  <w:num w:numId="23">
    <w:abstractNumId w:val="24"/>
  </w:num>
  <w:num w:numId="24">
    <w:abstractNumId w:val="31"/>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5"/>
  </w:num>
  <w:num w:numId="33">
    <w:abstractNumId w:val="33"/>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0"/>
  </w:num>
  <w:num w:numId="39">
    <w:abstractNumId w:val="34"/>
  </w:num>
  <w:num w:numId="40">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16F4C"/>
    <w:rsid w:val="000210B9"/>
    <w:rsid w:val="0002564D"/>
    <w:rsid w:val="00025ECA"/>
    <w:rsid w:val="000261AF"/>
    <w:rsid w:val="000305A9"/>
    <w:rsid w:val="000325B8"/>
    <w:rsid w:val="00034C15"/>
    <w:rsid w:val="00036BA1"/>
    <w:rsid w:val="00041298"/>
    <w:rsid w:val="00041CE5"/>
    <w:rsid w:val="000422E2"/>
    <w:rsid w:val="00042B50"/>
    <w:rsid w:val="00042F22"/>
    <w:rsid w:val="000444EF"/>
    <w:rsid w:val="00052A07"/>
    <w:rsid w:val="000534E3"/>
    <w:rsid w:val="0005606A"/>
    <w:rsid w:val="0005631A"/>
    <w:rsid w:val="00057117"/>
    <w:rsid w:val="000616E7"/>
    <w:rsid w:val="0006487E"/>
    <w:rsid w:val="00065E1A"/>
    <w:rsid w:val="000725C4"/>
    <w:rsid w:val="00077E5F"/>
    <w:rsid w:val="00080240"/>
    <w:rsid w:val="0008036A"/>
    <w:rsid w:val="00081AE6"/>
    <w:rsid w:val="0008302F"/>
    <w:rsid w:val="000855EB"/>
    <w:rsid w:val="00085B52"/>
    <w:rsid w:val="000866F2"/>
    <w:rsid w:val="0009009F"/>
    <w:rsid w:val="00091557"/>
    <w:rsid w:val="000924C1"/>
    <w:rsid w:val="000924F0"/>
    <w:rsid w:val="00093474"/>
    <w:rsid w:val="0009510F"/>
    <w:rsid w:val="000A1B7B"/>
    <w:rsid w:val="000A56F2"/>
    <w:rsid w:val="000A589F"/>
    <w:rsid w:val="000B0AA0"/>
    <w:rsid w:val="000B1D9E"/>
    <w:rsid w:val="000B2719"/>
    <w:rsid w:val="000B3A8F"/>
    <w:rsid w:val="000B4AB9"/>
    <w:rsid w:val="000B564A"/>
    <w:rsid w:val="000B58C3"/>
    <w:rsid w:val="000B61E9"/>
    <w:rsid w:val="000B6B94"/>
    <w:rsid w:val="000C165A"/>
    <w:rsid w:val="000C2E19"/>
    <w:rsid w:val="000C71DD"/>
    <w:rsid w:val="000D0D07"/>
    <w:rsid w:val="000D1FD4"/>
    <w:rsid w:val="000D4797"/>
    <w:rsid w:val="000E0527"/>
    <w:rsid w:val="000E13DA"/>
    <w:rsid w:val="000E1E92"/>
    <w:rsid w:val="000E606A"/>
    <w:rsid w:val="000E75AB"/>
    <w:rsid w:val="000F06D6"/>
    <w:rsid w:val="000F0EB1"/>
    <w:rsid w:val="000F1106"/>
    <w:rsid w:val="000F398F"/>
    <w:rsid w:val="000F3BE9"/>
    <w:rsid w:val="000F3D4B"/>
    <w:rsid w:val="000F3F6C"/>
    <w:rsid w:val="000F6DF3"/>
    <w:rsid w:val="001005FF"/>
    <w:rsid w:val="001062FB"/>
    <w:rsid w:val="001063E6"/>
    <w:rsid w:val="0010726D"/>
    <w:rsid w:val="00113CF4"/>
    <w:rsid w:val="001153EA"/>
    <w:rsid w:val="00115643"/>
    <w:rsid w:val="00116765"/>
    <w:rsid w:val="001219F5"/>
    <w:rsid w:val="00121A20"/>
    <w:rsid w:val="0012377F"/>
    <w:rsid w:val="00124314"/>
    <w:rsid w:val="00125606"/>
    <w:rsid w:val="00126B4A"/>
    <w:rsid w:val="00130276"/>
    <w:rsid w:val="00130E8D"/>
    <w:rsid w:val="00132FD0"/>
    <w:rsid w:val="001344C0"/>
    <w:rsid w:val="001346FA"/>
    <w:rsid w:val="0013474C"/>
    <w:rsid w:val="00135252"/>
    <w:rsid w:val="00137AB5"/>
    <w:rsid w:val="00137F0B"/>
    <w:rsid w:val="001416F5"/>
    <w:rsid w:val="00142F90"/>
    <w:rsid w:val="00147771"/>
    <w:rsid w:val="00151E23"/>
    <w:rsid w:val="001526E0"/>
    <w:rsid w:val="001551B5"/>
    <w:rsid w:val="001659C1"/>
    <w:rsid w:val="00173A8E"/>
    <w:rsid w:val="001752AC"/>
    <w:rsid w:val="001755BA"/>
    <w:rsid w:val="00177795"/>
    <w:rsid w:val="00177B2F"/>
    <w:rsid w:val="0018143F"/>
    <w:rsid w:val="00190AC1"/>
    <w:rsid w:val="0019341A"/>
    <w:rsid w:val="00196E24"/>
    <w:rsid w:val="00196FBC"/>
    <w:rsid w:val="00197DF9"/>
    <w:rsid w:val="001A1987"/>
    <w:rsid w:val="001A2564"/>
    <w:rsid w:val="001A32F6"/>
    <w:rsid w:val="001A6173"/>
    <w:rsid w:val="001A6CBA"/>
    <w:rsid w:val="001B0D97"/>
    <w:rsid w:val="001B5A5D"/>
    <w:rsid w:val="001C1CE5"/>
    <w:rsid w:val="001C3D2A"/>
    <w:rsid w:val="001C5C31"/>
    <w:rsid w:val="001D51BA"/>
    <w:rsid w:val="001D6342"/>
    <w:rsid w:val="001D6D53"/>
    <w:rsid w:val="001E58E2"/>
    <w:rsid w:val="001E7AED"/>
    <w:rsid w:val="001F1C05"/>
    <w:rsid w:val="001F3916"/>
    <w:rsid w:val="001F4AE6"/>
    <w:rsid w:val="001F54C5"/>
    <w:rsid w:val="001F662C"/>
    <w:rsid w:val="001F7074"/>
    <w:rsid w:val="00200490"/>
    <w:rsid w:val="002004F2"/>
    <w:rsid w:val="00201358"/>
    <w:rsid w:val="00201F3A"/>
    <w:rsid w:val="00203F96"/>
    <w:rsid w:val="0020605A"/>
    <w:rsid w:val="002069B2"/>
    <w:rsid w:val="00207FA3"/>
    <w:rsid w:val="00214DA8"/>
    <w:rsid w:val="00215423"/>
    <w:rsid w:val="002154A7"/>
    <w:rsid w:val="002158FA"/>
    <w:rsid w:val="00220600"/>
    <w:rsid w:val="002224DB"/>
    <w:rsid w:val="00223FCB"/>
    <w:rsid w:val="002252C3"/>
    <w:rsid w:val="00225C54"/>
    <w:rsid w:val="0023040E"/>
    <w:rsid w:val="00230765"/>
    <w:rsid w:val="002319E4"/>
    <w:rsid w:val="00235632"/>
    <w:rsid w:val="00235872"/>
    <w:rsid w:val="00241559"/>
    <w:rsid w:val="002435B3"/>
    <w:rsid w:val="002458EB"/>
    <w:rsid w:val="002500C8"/>
    <w:rsid w:val="00256492"/>
    <w:rsid w:val="00257543"/>
    <w:rsid w:val="002612B9"/>
    <w:rsid w:val="002617E7"/>
    <w:rsid w:val="002640C8"/>
    <w:rsid w:val="00264228"/>
    <w:rsid w:val="00264334"/>
    <w:rsid w:val="0026473E"/>
    <w:rsid w:val="00266214"/>
    <w:rsid w:val="00267C83"/>
    <w:rsid w:val="0027144F"/>
    <w:rsid w:val="00271F3A"/>
    <w:rsid w:val="002725A0"/>
    <w:rsid w:val="00273278"/>
    <w:rsid w:val="002737F4"/>
    <w:rsid w:val="00273DBF"/>
    <w:rsid w:val="00280166"/>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04FB"/>
    <w:rsid w:val="002B1AC5"/>
    <w:rsid w:val="002B24D6"/>
    <w:rsid w:val="002C41E6"/>
    <w:rsid w:val="002C51C0"/>
    <w:rsid w:val="002D071A"/>
    <w:rsid w:val="002D34B2"/>
    <w:rsid w:val="002D7637"/>
    <w:rsid w:val="002E17F2"/>
    <w:rsid w:val="002E7CAE"/>
    <w:rsid w:val="002F06C2"/>
    <w:rsid w:val="002F2771"/>
    <w:rsid w:val="002F37A9"/>
    <w:rsid w:val="002F4141"/>
    <w:rsid w:val="00301747"/>
    <w:rsid w:val="00301CE6"/>
    <w:rsid w:val="0030256B"/>
    <w:rsid w:val="00302686"/>
    <w:rsid w:val="00303013"/>
    <w:rsid w:val="00303716"/>
    <w:rsid w:val="0030501F"/>
    <w:rsid w:val="00307220"/>
    <w:rsid w:val="00307BA1"/>
    <w:rsid w:val="00311702"/>
    <w:rsid w:val="00311E82"/>
    <w:rsid w:val="00313501"/>
    <w:rsid w:val="00313FD6"/>
    <w:rsid w:val="003143BD"/>
    <w:rsid w:val="00317086"/>
    <w:rsid w:val="003203ED"/>
    <w:rsid w:val="00322C9F"/>
    <w:rsid w:val="00322F42"/>
    <w:rsid w:val="00324D23"/>
    <w:rsid w:val="00331751"/>
    <w:rsid w:val="00332AB4"/>
    <w:rsid w:val="00334579"/>
    <w:rsid w:val="00334962"/>
    <w:rsid w:val="00335858"/>
    <w:rsid w:val="00335E32"/>
    <w:rsid w:val="00336BDA"/>
    <w:rsid w:val="00342BD7"/>
    <w:rsid w:val="00343A07"/>
    <w:rsid w:val="00344F9D"/>
    <w:rsid w:val="00346DB5"/>
    <w:rsid w:val="003477B1"/>
    <w:rsid w:val="0035115B"/>
    <w:rsid w:val="00352685"/>
    <w:rsid w:val="0035491B"/>
    <w:rsid w:val="00357380"/>
    <w:rsid w:val="00357F49"/>
    <w:rsid w:val="003602D9"/>
    <w:rsid w:val="003604CE"/>
    <w:rsid w:val="00363D69"/>
    <w:rsid w:val="00370E47"/>
    <w:rsid w:val="003742AC"/>
    <w:rsid w:val="00377CE1"/>
    <w:rsid w:val="00381069"/>
    <w:rsid w:val="00384DEA"/>
    <w:rsid w:val="00385BF0"/>
    <w:rsid w:val="00386D0F"/>
    <w:rsid w:val="0039101B"/>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D22"/>
    <w:rsid w:val="003C6D7A"/>
    <w:rsid w:val="003C7806"/>
    <w:rsid w:val="003D109F"/>
    <w:rsid w:val="003D2478"/>
    <w:rsid w:val="003D3C45"/>
    <w:rsid w:val="003D5B1F"/>
    <w:rsid w:val="003E15FA"/>
    <w:rsid w:val="003E55E4"/>
    <w:rsid w:val="003E74E3"/>
    <w:rsid w:val="003F05C7"/>
    <w:rsid w:val="003F2CD4"/>
    <w:rsid w:val="003F4E96"/>
    <w:rsid w:val="003F6BBE"/>
    <w:rsid w:val="003F70E1"/>
    <w:rsid w:val="004000E8"/>
    <w:rsid w:val="00400757"/>
    <w:rsid w:val="00402E2B"/>
    <w:rsid w:val="0040512B"/>
    <w:rsid w:val="00405CA5"/>
    <w:rsid w:val="00407CD3"/>
    <w:rsid w:val="00410134"/>
    <w:rsid w:val="00410B72"/>
    <w:rsid w:val="00410F18"/>
    <w:rsid w:val="00411667"/>
    <w:rsid w:val="0041263E"/>
    <w:rsid w:val="00413AAC"/>
    <w:rsid w:val="00421105"/>
    <w:rsid w:val="00423C9A"/>
    <w:rsid w:val="004242F4"/>
    <w:rsid w:val="00427248"/>
    <w:rsid w:val="004358AC"/>
    <w:rsid w:val="00437447"/>
    <w:rsid w:val="004415AC"/>
    <w:rsid w:val="00441A92"/>
    <w:rsid w:val="0044494F"/>
    <w:rsid w:val="00444F56"/>
    <w:rsid w:val="00446488"/>
    <w:rsid w:val="004517AA"/>
    <w:rsid w:val="00452CAC"/>
    <w:rsid w:val="00457565"/>
    <w:rsid w:val="00457B71"/>
    <w:rsid w:val="004669E2"/>
    <w:rsid w:val="00470C31"/>
    <w:rsid w:val="004734D0"/>
    <w:rsid w:val="0047556B"/>
    <w:rsid w:val="00477768"/>
    <w:rsid w:val="00477EDE"/>
    <w:rsid w:val="004811C7"/>
    <w:rsid w:val="00492BC5"/>
    <w:rsid w:val="00495C03"/>
    <w:rsid w:val="004964F1"/>
    <w:rsid w:val="00496634"/>
    <w:rsid w:val="004A16BC"/>
    <w:rsid w:val="004A2B94"/>
    <w:rsid w:val="004A2FF6"/>
    <w:rsid w:val="004B45D0"/>
    <w:rsid w:val="004B486C"/>
    <w:rsid w:val="004B4E6E"/>
    <w:rsid w:val="004B7C0C"/>
    <w:rsid w:val="004C2DB9"/>
    <w:rsid w:val="004C33BB"/>
    <w:rsid w:val="004C3898"/>
    <w:rsid w:val="004C38B2"/>
    <w:rsid w:val="004C3DDB"/>
    <w:rsid w:val="004D313B"/>
    <w:rsid w:val="004D36B1"/>
    <w:rsid w:val="004D7EBD"/>
    <w:rsid w:val="004E00E1"/>
    <w:rsid w:val="004E2680"/>
    <w:rsid w:val="004E28F9"/>
    <w:rsid w:val="004E462E"/>
    <w:rsid w:val="004E56DC"/>
    <w:rsid w:val="004E76F4"/>
    <w:rsid w:val="004F0B4E"/>
    <w:rsid w:val="004F0B6C"/>
    <w:rsid w:val="004F2078"/>
    <w:rsid w:val="004F4DA3"/>
    <w:rsid w:val="004F534A"/>
    <w:rsid w:val="00500CE5"/>
    <w:rsid w:val="0050179F"/>
    <w:rsid w:val="00506557"/>
    <w:rsid w:val="0050677A"/>
    <w:rsid w:val="005108D8"/>
    <w:rsid w:val="0051165C"/>
    <w:rsid w:val="005116F9"/>
    <w:rsid w:val="005153A7"/>
    <w:rsid w:val="00515E01"/>
    <w:rsid w:val="005219CF"/>
    <w:rsid w:val="00521FE6"/>
    <w:rsid w:val="00524EE8"/>
    <w:rsid w:val="00534B59"/>
    <w:rsid w:val="00536759"/>
    <w:rsid w:val="00537C62"/>
    <w:rsid w:val="005411D6"/>
    <w:rsid w:val="00544AA4"/>
    <w:rsid w:val="00546970"/>
    <w:rsid w:val="00554E19"/>
    <w:rsid w:val="00560143"/>
    <w:rsid w:val="0056121F"/>
    <w:rsid w:val="005660F3"/>
    <w:rsid w:val="00572505"/>
    <w:rsid w:val="00574E8D"/>
    <w:rsid w:val="0057505D"/>
    <w:rsid w:val="00576E35"/>
    <w:rsid w:val="00582809"/>
    <w:rsid w:val="00583C1D"/>
    <w:rsid w:val="00583F06"/>
    <w:rsid w:val="0058798C"/>
    <w:rsid w:val="00587C10"/>
    <w:rsid w:val="005900FA"/>
    <w:rsid w:val="005935A4"/>
    <w:rsid w:val="005948C2"/>
    <w:rsid w:val="00595DCA"/>
    <w:rsid w:val="00595F11"/>
    <w:rsid w:val="0059779B"/>
    <w:rsid w:val="005A209A"/>
    <w:rsid w:val="005A3C01"/>
    <w:rsid w:val="005A662D"/>
    <w:rsid w:val="005A6C67"/>
    <w:rsid w:val="005B036E"/>
    <w:rsid w:val="005B06D4"/>
    <w:rsid w:val="005B1E5F"/>
    <w:rsid w:val="005B3027"/>
    <w:rsid w:val="005B35D7"/>
    <w:rsid w:val="005B392A"/>
    <w:rsid w:val="005B3AA3"/>
    <w:rsid w:val="005B591A"/>
    <w:rsid w:val="005B6F83"/>
    <w:rsid w:val="005C74FB"/>
    <w:rsid w:val="005D1602"/>
    <w:rsid w:val="005E385F"/>
    <w:rsid w:val="005E5B81"/>
    <w:rsid w:val="005E7C66"/>
    <w:rsid w:val="005F2CB1"/>
    <w:rsid w:val="005F3025"/>
    <w:rsid w:val="005F352D"/>
    <w:rsid w:val="005F360F"/>
    <w:rsid w:val="005F618C"/>
    <w:rsid w:val="005F70BD"/>
    <w:rsid w:val="0060283C"/>
    <w:rsid w:val="00604F14"/>
    <w:rsid w:val="00611B83"/>
    <w:rsid w:val="00613257"/>
    <w:rsid w:val="00615E98"/>
    <w:rsid w:val="0062059D"/>
    <w:rsid w:val="00620A71"/>
    <w:rsid w:val="00620D80"/>
    <w:rsid w:val="006234A6"/>
    <w:rsid w:val="00624CC8"/>
    <w:rsid w:val="00627190"/>
    <w:rsid w:val="00630001"/>
    <w:rsid w:val="006311B3"/>
    <w:rsid w:val="00631CA0"/>
    <w:rsid w:val="00631EA0"/>
    <w:rsid w:val="0063284C"/>
    <w:rsid w:val="006356A9"/>
    <w:rsid w:val="00636398"/>
    <w:rsid w:val="006368D3"/>
    <w:rsid w:val="006377EC"/>
    <w:rsid w:val="0064151F"/>
    <w:rsid w:val="00641533"/>
    <w:rsid w:val="00641AE9"/>
    <w:rsid w:val="0064208D"/>
    <w:rsid w:val="00643475"/>
    <w:rsid w:val="0064396A"/>
    <w:rsid w:val="0064624E"/>
    <w:rsid w:val="0064736C"/>
    <w:rsid w:val="00647FF6"/>
    <w:rsid w:val="00650AB9"/>
    <w:rsid w:val="00652805"/>
    <w:rsid w:val="0065343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361"/>
    <w:rsid w:val="006776D7"/>
    <w:rsid w:val="006779AD"/>
    <w:rsid w:val="00681003"/>
    <w:rsid w:val="006817C9"/>
    <w:rsid w:val="00683ECE"/>
    <w:rsid w:val="006914C4"/>
    <w:rsid w:val="00695FC2"/>
    <w:rsid w:val="00696949"/>
    <w:rsid w:val="00697052"/>
    <w:rsid w:val="006A46FB"/>
    <w:rsid w:val="006A5E28"/>
    <w:rsid w:val="006A697B"/>
    <w:rsid w:val="006A6C98"/>
    <w:rsid w:val="006A7AFF"/>
    <w:rsid w:val="006B1816"/>
    <w:rsid w:val="006B1C16"/>
    <w:rsid w:val="006B2099"/>
    <w:rsid w:val="006B50CF"/>
    <w:rsid w:val="006B5311"/>
    <w:rsid w:val="006C03B8"/>
    <w:rsid w:val="006C09BA"/>
    <w:rsid w:val="006C3147"/>
    <w:rsid w:val="006C398B"/>
    <w:rsid w:val="006C5EC9"/>
    <w:rsid w:val="006C6059"/>
    <w:rsid w:val="006C7522"/>
    <w:rsid w:val="006D026F"/>
    <w:rsid w:val="006D29CD"/>
    <w:rsid w:val="006D56DE"/>
    <w:rsid w:val="006D6F08"/>
    <w:rsid w:val="006D7327"/>
    <w:rsid w:val="006E062C"/>
    <w:rsid w:val="006E22D8"/>
    <w:rsid w:val="006E28B7"/>
    <w:rsid w:val="006E3310"/>
    <w:rsid w:val="006E3485"/>
    <w:rsid w:val="006E4E39"/>
    <w:rsid w:val="006E565E"/>
    <w:rsid w:val="006E6488"/>
    <w:rsid w:val="006E673D"/>
    <w:rsid w:val="006E7D3B"/>
    <w:rsid w:val="006F1B70"/>
    <w:rsid w:val="006F2CD3"/>
    <w:rsid w:val="006F341D"/>
    <w:rsid w:val="006F3CDE"/>
    <w:rsid w:val="006F58D4"/>
    <w:rsid w:val="0070346E"/>
    <w:rsid w:val="00703F6A"/>
    <w:rsid w:val="00704EDB"/>
    <w:rsid w:val="0070574E"/>
    <w:rsid w:val="00706101"/>
    <w:rsid w:val="00707072"/>
    <w:rsid w:val="007072AC"/>
    <w:rsid w:val="00707D61"/>
    <w:rsid w:val="007105BB"/>
    <w:rsid w:val="007119FD"/>
    <w:rsid w:val="00712287"/>
    <w:rsid w:val="00712772"/>
    <w:rsid w:val="007148D3"/>
    <w:rsid w:val="00715B9A"/>
    <w:rsid w:val="00726EA6"/>
    <w:rsid w:val="00727208"/>
    <w:rsid w:val="00727680"/>
    <w:rsid w:val="0073204F"/>
    <w:rsid w:val="00732E1A"/>
    <w:rsid w:val="007348B1"/>
    <w:rsid w:val="007349B8"/>
    <w:rsid w:val="007362A6"/>
    <w:rsid w:val="00736D7D"/>
    <w:rsid w:val="00740E58"/>
    <w:rsid w:val="007445A0"/>
    <w:rsid w:val="0074524B"/>
    <w:rsid w:val="00747D8B"/>
    <w:rsid w:val="00750F39"/>
    <w:rsid w:val="00751228"/>
    <w:rsid w:val="00751FE3"/>
    <w:rsid w:val="007536C1"/>
    <w:rsid w:val="00754251"/>
    <w:rsid w:val="007571E1"/>
    <w:rsid w:val="007604B2"/>
    <w:rsid w:val="00763EAD"/>
    <w:rsid w:val="007647E7"/>
    <w:rsid w:val="00765281"/>
    <w:rsid w:val="00766BAD"/>
    <w:rsid w:val="007730BD"/>
    <w:rsid w:val="007755F2"/>
    <w:rsid w:val="00776971"/>
    <w:rsid w:val="0078177E"/>
    <w:rsid w:val="0078304C"/>
    <w:rsid w:val="00783673"/>
    <w:rsid w:val="00785490"/>
    <w:rsid w:val="007925EA"/>
    <w:rsid w:val="00793CD8"/>
    <w:rsid w:val="00795C92"/>
    <w:rsid w:val="00796231"/>
    <w:rsid w:val="00797F2E"/>
    <w:rsid w:val="007A1464"/>
    <w:rsid w:val="007A1CB3"/>
    <w:rsid w:val="007A306F"/>
    <w:rsid w:val="007A43A6"/>
    <w:rsid w:val="007A58A6"/>
    <w:rsid w:val="007A6BF3"/>
    <w:rsid w:val="007B3D2D"/>
    <w:rsid w:val="007B50AE"/>
    <w:rsid w:val="007B51DF"/>
    <w:rsid w:val="007C05DD"/>
    <w:rsid w:val="007C1BE1"/>
    <w:rsid w:val="007C1ED5"/>
    <w:rsid w:val="007C3D18"/>
    <w:rsid w:val="007C60BF"/>
    <w:rsid w:val="007C6A07"/>
    <w:rsid w:val="007C75A1"/>
    <w:rsid w:val="007C77A5"/>
    <w:rsid w:val="007D04E5"/>
    <w:rsid w:val="007D0C00"/>
    <w:rsid w:val="007D35AC"/>
    <w:rsid w:val="007D5901"/>
    <w:rsid w:val="007D7526"/>
    <w:rsid w:val="007D75E7"/>
    <w:rsid w:val="007E4610"/>
    <w:rsid w:val="007E4715"/>
    <w:rsid w:val="007E505B"/>
    <w:rsid w:val="007E7091"/>
    <w:rsid w:val="007F23A9"/>
    <w:rsid w:val="00802303"/>
    <w:rsid w:val="008034CF"/>
    <w:rsid w:val="00803FAE"/>
    <w:rsid w:val="00804482"/>
    <w:rsid w:val="0080605F"/>
    <w:rsid w:val="00806CE6"/>
    <w:rsid w:val="00807786"/>
    <w:rsid w:val="00811FCB"/>
    <w:rsid w:val="008122F8"/>
    <w:rsid w:val="008158D6"/>
    <w:rsid w:val="00817196"/>
    <w:rsid w:val="00821921"/>
    <w:rsid w:val="008235DB"/>
    <w:rsid w:val="00824AB4"/>
    <w:rsid w:val="00825C42"/>
    <w:rsid w:val="00825D25"/>
    <w:rsid w:val="00827D6F"/>
    <w:rsid w:val="0083299B"/>
    <w:rsid w:val="008376AC"/>
    <w:rsid w:val="00840752"/>
    <w:rsid w:val="0084124A"/>
    <w:rsid w:val="0084391E"/>
    <w:rsid w:val="008444E8"/>
    <w:rsid w:val="00844E80"/>
    <w:rsid w:val="00846FE7"/>
    <w:rsid w:val="00854F97"/>
    <w:rsid w:val="00856911"/>
    <w:rsid w:val="00857E14"/>
    <w:rsid w:val="008677FD"/>
    <w:rsid w:val="008706D4"/>
    <w:rsid w:val="00870F8A"/>
    <w:rsid w:val="008719A4"/>
    <w:rsid w:val="00871D23"/>
    <w:rsid w:val="00872E44"/>
    <w:rsid w:val="00874312"/>
    <w:rsid w:val="0087437C"/>
    <w:rsid w:val="00874DC8"/>
    <w:rsid w:val="00875CD7"/>
    <w:rsid w:val="00876B4D"/>
    <w:rsid w:val="00877F18"/>
    <w:rsid w:val="00882A51"/>
    <w:rsid w:val="00887824"/>
    <w:rsid w:val="00890042"/>
    <w:rsid w:val="008925E0"/>
    <w:rsid w:val="00892B70"/>
    <w:rsid w:val="00894A88"/>
    <w:rsid w:val="00895386"/>
    <w:rsid w:val="00897258"/>
    <w:rsid w:val="008A21FF"/>
    <w:rsid w:val="008A2389"/>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4958"/>
    <w:rsid w:val="008C4BAA"/>
    <w:rsid w:val="008C6AE8"/>
    <w:rsid w:val="008C7573"/>
    <w:rsid w:val="008D34F1"/>
    <w:rsid w:val="008D39D8"/>
    <w:rsid w:val="008D596C"/>
    <w:rsid w:val="008D6D1A"/>
    <w:rsid w:val="008E065E"/>
    <w:rsid w:val="008E0927"/>
    <w:rsid w:val="008E1909"/>
    <w:rsid w:val="008E69A8"/>
    <w:rsid w:val="008E7710"/>
    <w:rsid w:val="008E7751"/>
    <w:rsid w:val="008E7E93"/>
    <w:rsid w:val="008F11C6"/>
    <w:rsid w:val="008F1EAB"/>
    <w:rsid w:val="008F33DC"/>
    <w:rsid w:val="008F477F"/>
    <w:rsid w:val="008F588B"/>
    <w:rsid w:val="008F6C1E"/>
    <w:rsid w:val="00902350"/>
    <w:rsid w:val="0090336B"/>
    <w:rsid w:val="009053AA"/>
    <w:rsid w:val="00906939"/>
    <w:rsid w:val="00910B7D"/>
    <w:rsid w:val="00911DFB"/>
    <w:rsid w:val="009131D8"/>
    <w:rsid w:val="009136CB"/>
    <w:rsid w:val="009139D9"/>
    <w:rsid w:val="0091455B"/>
    <w:rsid w:val="00914AD8"/>
    <w:rsid w:val="00914DB8"/>
    <w:rsid w:val="00916079"/>
    <w:rsid w:val="00917092"/>
    <w:rsid w:val="00917CE9"/>
    <w:rsid w:val="00920BF2"/>
    <w:rsid w:val="009214B4"/>
    <w:rsid w:val="00921821"/>
    <w:rsid w:val="00922010"/>
    <w:rsid w:val="00926D2A"/>
    <w:rsid w:val="00930085"/>
    <w:rsid w:val="0093080B"/>
    <w:rsid w:val="00930C80"/>
    <w:rsid w:val="0093147D"/>
    <w:rsid w:val="00931BD9"/>
    <w:rsid w:val="00934FC4"/>
    <w:rsid w:val="009368F3"/>
    <w:rsid w:val="00940F43"/>
    <w:rsid w:val="00941570"/>
    <w:rsid w:val="00941636"/>
    <w:rsid w:val="00943742"/>
    <w:rsid w:val="00945C05"/>
    <w:rsid w:val="00946945"/>
    <w:rsid w:val="00947713"/>
    <w:rsid w:val="009477FE"/>
    <w:rsid w:val="00950DE7"/>
    <w:rsid w:val="00951A88"/>
    <w:rsid w:val="00953920"/>
    <w:rsid w:val="00953D47"/>
    <w:rsid w:val="00954404"/>
    <w:rsid w:val="0095681E"/>
    <w:rsid w:val="009572D4"/>
    <w:rsid w:val="00961921"/>
    <w:rsid w:val="0096430A"/>
    <w:rsid w:val="0096554A"/>
    <w:rsid w:val="0096554B"/>
    <w:rsid w:val="0096584A"/>
    <w:rsid w:val="009705A9"/>
    <w:rsid w:val="00970E09"/>
    <w:rsid w:val="00971F08"/>
    <w:rsid w:val="009730B0"/>
    <w:rsid w:val="0097603D"/>
    <w:rsid w:val="00976949"/>
    <w:rsid w:val="00977107"/>
    <w:rsid w:val="00980477"/>
    <w:rsid w:val="00980E95"/>
    <w:rsid w:val="0098382E"/>
    <w:rsid w:val="00985253"/>
    <w:rsid w:val="009853B3"/>
    <w:rsid w:val="00990490"/>
    <w:rsid w:val="00990630"/>
    <w:rsid w:val="00991761"/>
    <w:rsid w:val="00994DCA"/>
    <w:rsid w:val="009960EC"/>
    <w:rsid w:val="009970DD"/>
    <w:rsid w:val="009A0FBA"/>
    <w:rsid w:val="009A1601"/>
    <w:rsid w:val="009A462D"/>
    <w:rsid w:val="009A5CBA"/>
    <w:rsid w:val="009B0DEC"/>
    <w:rsid w:val="009B1F30"/>
    <w:rsid w:val="009B3AC2"/>
    <w:rsid w:val="009B4DF4"/>
    <w:rsid w:val="009B5079"/>
    <w:rsid w:val="009B564E"/>
    <w:rsid w:val="009B7E87"/>
    <w:rsid w:val="009C403E"/>
    <w:rsid w:val="009C6957"/>
    <w:rsid w:val="009D3213"/>
    <w:rsid w:val="009D4FF0"/>
    <w:rsid w:val="009D703C"/>
    <w:rsid w:val="009D718F"/>
    <w:rsid w:val="009E068F"/>
    <w:rsid w:val="009E14E0"/>
    <w:rsid w:val="009E35DB"/>
    <w:rsid w:val="009E47A3"/>
    <w:rsid w:val="009E5DE0"/>
    <w:rsid w:val="009F08F3"/>
    <w:rsid w:val="009F3070"/>
    <w:rsid w:val="009F344F"/>
    <w:rsid w:val="009F4B02"/>
    <w:rsid w:val="009F561F"/>
    <w:rsid w:val="00A024AC"/>
    <w:rsid w:val="00A0390A"/>
    <w:rsid w:val="00A048A8"/>
    <w:rsid w:val="00A04F49"/>
    <w:rsid w:val="00A1238E"/>
    <w:rsid w:val="00A13E54"/>
    <w:rsid w:val="00A17F63"/>
    <w:rsid w:val="00A2052C"/>
    <w:rsid w:val="00A2193B"/>
    <w:rsid w:val="00A2236A"/>
    <w:rsid w:val="00A22E4E"/>
    <w:rsid w:val="00A2351A"/>
    <w:rsid w:val="00A264A9"/>
    <w:rsid w:val="00A27785"/>
    <w:rsid w:val="00A27CDC"/>
    <w:rsid w:val="00A30187"/>
    <w:rsid w:val="00A33FBB"/>
    <w:rsid w:val="00A3448A"/>
    <w:rsid w:val="00A36297"/>
    <w:rsid w:val="00A36BCC"/>
    <w:rsid w:val="00A4055E"/>
    <w:rsid w:val="00A41E2B"/>
    <w:rsid w:val="00A442DF"/>
    <w:rsid w:val="00A45B74"/>
    <w:rsid w:val="00A45FE3"/>
    <w:rsid w:val="00A52E1D"/>
    <w:rsid w:val="00A61499"/>
    <w:rsid w:val="00A62A77"/>
    <w:rsid w:val="00A63483"/>
    <w:rsid w:val="00A655BB"/>
    <w:rsid w:val="00A65680"/>
    <w:rsid w:val="00A657D7"/>
    <w:rsid w:val="00A660AC"/>
    <w:rsid w:val="00A66F55"/>
    <w:rsid w:val="00A67E6C"/>
    <w:rsid w:val="00A71B99"/>
    <w:rsid w:val="00A71C06"/>
    <w:rsid w:val="00A72571"/>
    <w:rsid w:val="00A72CBC"/>
    <w:rsid w:val="00A739D0"/>
    <w:rsid w:val="00A74F91"/>
    <w:rsid w:val="00A761D4"/>
    <w:rsid w:val="00A77EC4"/>
    <w:rsid w:val="00A81B96"/>
    <w:rsid w:val="00A8593C"/>
    <w:rsid w:val="00A92879"/>
    <w:rsid w:val="00A9442A"/>
    <w:rsid w:val="00A968B8"/>
    <w:rsid w:val="00AA016F"/>
    <w:rsid w:val="00AA1ED6"/>
    <w:rsid w:val="00AA51D6"/>
    <w:rsid w:val="00AA71AD"/>
    <w:rsid w:val="00AB0BC8"/>
    <w:rsid w:val="00AB0C36"/>
    <w:rsid w:val="00AB11CA"/>
    <w:rsid w:val="00AB14D9"/>
    <w:rsid w:val="00AB4AB8"/>
    <w:rsid w:val="00AB655E"/>
    <w:rsid w:val="00AB7C2B"/>
    <w:rsid w:val="00AC007F"/>
    <w:rsid w:val="00AC0FA9"/>
    <w:rsid w:val="00AC2ECD"/>
    <w:rsid w:val="00AC3119"/>
    <w:rsid w:val="00AC49FB"/>
    <w:rsid w:val="00AC5A10"/>
    <w:rsid w:val="00AC63DA"/>
    <w:rsid w:val="00AC7331"/>
    <w:rsid w:val="00AD0AA3"/>
    <w:rsid w:val="00AD3D1B"/>
    <w:rsid w:val="00AD3F94"/>
    <w:rsid w:val="00AD4A5A"/>
    <w:rsid w:val="00AE143B"/>
    <w:rsid w:val="00AE1E7A"/>
    <w:rsid w:val="00AE27AC"/>
    <w:rsid w:val="00AE31D6"/>
    <w:rsid w:val="00AE3743"/>
    <w:rsid w:val="00AE40E0"/>
    <w:rsid w:val="00AE4DBA"/>
    <w:rsid w:val="00AE4F07"/>
    <w:rsid w:val="00AE5DA5"/>
    <w:rsid w:val="00AF1C5D"/>
    <w:rsid w:val="00AF42D7"/>
    <w:rsid w:val="00AF7A35"/>
    <w:rsid w:val="00B006FE"/>
    <w:rsid w:val="00B007CB"/>
    <w:rsid w:val="00B02AA9"/>
    <w:rsid w:val="00B02FA3"/>
    <w:rsid w:val="00B05084"/>
    <w:rsid w:val="00B06FEF"/>
    <w:rsid w:val="00B1180C"/>
    <w:rsid w:val="00B157F9"/>
    <w:rsid w:val="00B20256"/>
    <w:rsid w:val="00B20D09"/>
    <w:rsid w:val="00B2763F"/>
    <w:rsid w:val="00B27AAC"/>
    <w:rsid w:val="00B27BBA"/>
    <w:rsid w:val="00B30929"/>
    <w:rsid w:val="00B30EBC"/>
    <w:rsid w:val="00B372AA"/>
    <w:rsid w:val="00B40445"/>
    <w:rsid w:val="00B41888"/>
    <w:rsid w:val="00B43136"/>
    <w:rsid w:val="00B43978"/>
    <w:rsid w:val="00B456A8"/>
    <w:rsid w:val="00B45A52"/>
    <w:rsid w:val="00B46175"/>
    <w:rsid w:val="00B50A7A"/>
    <w:rsid w:val="00B6188F"/>
    <w:rsid w:val="00B65976"/>
    <w:rsid w:val="00B664C7"/>
    <w:rsid w:val="00B739F6"/>
    <w:rsid w:val="00B77A21"/>
    <w:rsid w:val="00B81A6C"/>
    <w:rsid w:val="00B85DE5"/>
    <w:rsid w:val="00B90F73"/>
    <w:rsid w:val="00B93B59"/>
    <w:rsid w:val="00B9406A"/>
    <w:rsid w:val="00B957A0"/>
    <w:rsid w:val="00BA2280"/>
    <w:rsid w:val="00BA2A08"/>
    <w:rsid w:val="00BA4644"/>
    <w:rsid w:val="00BA56D2"/>
    <w:rsid w:val="00BA76E0"/>
    <w:rsid w:val="00BB18B0"/>
    <w:rsid w:val="00BB2A25"/>
    <w:rsid w:val="00BB4370"/>
    <w:rsid w:val="00BB51E9"/>
    <w:rsid w:val="00BC0FDC"/>
    <w:rsid w:val="00BC3053"/>
    <w:rsid w:val="00BC4D2E"/>
    <w:rsid w:val="00BD48AC"/>
    <w:rsid w:val="00BD5F1A"/>
    <w:rsid w:val="00BE1234"/>
    <w:rsid w:val="00BE2FA6"/>
    <w:rsid w:val="00BE333F"/>
    <w:rsid w:val="00BE7406"/>
    <w:rsid w:val="00BE7603"/>
    <w:rsid w:val="00BF01AF"/>
    <w:rsid w:val="00BF147F"/>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82"/>
    <w:rsid w:val="00C20E2A"/>
    <w:rsid w:val="00C24345"/>
    <w:rsid w:val="00C253D9"/>
    <w:rsid w:val="00C25B3A"/>
    <w:rsid w:val="00C27530"/>
    <w:rsid w:val="00C279B5"/>
    <w:rsid w:val="00C27C45"/>
    <w:rsid w:val="00C3719D"/>
    <w:rsid w:val="00C54995"/>
    <w:rsid w:val="00C54D41"/>
    <w:rsid w:val="00C602BE"/>
    <w:rsid w:val="00C60783"/>
    <w:rsid w:val="00C64672"/>
    <w:rsid w:val="00C70697"/>
    <w:rsid w:val="00C72EF4"/>
    <w:rsid w:val="00C75D2F"/>
    <w:rsid w:val="00C767BE"/>
    <w:rsid w:val="00C76E3C"/>
    <w:rsid w:val="00C81568"/>
    <w:rsid w:val="00C9027A"/>
    <w:rsid w:val="00C9068E"/>
    <w:rsid w:val="00C90C65"/>
    <w:rsid w:val="00C92A30"/>
    <w:rsid w:val="00C93C4B"/>
    <w:rsid w:val="00C944AB"/>
    <w:rsid w:val="00C94BAE"/>
    <w:rsid w:val="00C95B40"/>
    <w:rsid w:val="00C97E18"/>
    <w:rsid w:val="00CA0473"/>
    <w:rsid w:val="00CA1ED8"/>
    <w:rsid w:val="00CA248C"/>
    <w:rsid w:val="00CB1F63"/>
    <w:rsid w:val="00CB4A88"/>
    <w:rsid w:val="00CB57DE"/>
    <w:rsid w:val="00CB7170"/>
    <w:rsid w:val="00CC040E"/>
    <w:rsid w:val="00CC111F"/>
    <w:rsid w:val="00CC2011"/>
    <w:rsid w:val="00CC328F"/>
    <w:rsid w:val="00CC3EA0"/>
    <w:rsid w:val="00CC4BFA"/>
    <w:rsid w:val="00CC7B45"/>
    <w:rsid w:val="00CD1188"/>
    <w:rsid w:val="00CD2ED1"/>
    <w:rsid w:val="00CD337B"/>
    <w:rsid w:val="00CD5E2D"/>
    <w:rsid w:val="00CD752C"/>
    <w:rsid w:val="00CE0424"/>
    <w:rsid w:val="00CE0995"/>
    <w:rsid w:val="00CE2A4C"/>
    <w:rsid w:val="00CE4F87"/>
    <w:rsid w:val="00CE6862"/>
    <w:rsid w:val="00CE7561"/>
    <w:rsid w:val="00CF1354"/>
    <w:rsid w:val="00CF3B1F"/>
    <w:rsid w:val="00CF3BF6"/>
    <w:rsid w:val="00CF625B"/>
    <w:rsid w:val="00CF687E"/>
    <w:rsid w:val="00D0349B"/>
    <w:rsid w:val="00D07C81"/>
    <w:rsid w:val="00D10249"/>
    <w:rsid w:val="00D115C3"/>
    <w:rsid w:val="00D11897"/>
    <w:rsid w:val="00D13135"/>
    <w:rsid w:val="00D13E4E"/>
    <w:rsid w:val="00D1511B"/>
    <w:rsid w:val="00D232D1"/>
    <w:rsid w:val="00D233B0"/>
    <w:rsid w:val="00D239A7"/>
    <w:rsid w:val="00D23F47"/>
    <w:rsid w:val="00D27916"/>
    <w:rsid w:val="00D36E71"/>
    <w:rsid w:val="00D37D87"/>
    <w:rsid w:val="00D403D7"/>
    <w:rsid w:val="00D40B33"/>
    <w:rsid w:val="00D4318F"/>
    <w:rsid w:val="00D438BF"/>
    <w:rsid w:val="00D440F8"/>
    <w:rsid w:val="00D507F7"/>
    <w:rsid w:val="00D50F97"/>
    <w:rsid w:val="00D5275A"/>
    <w:rsid w:val="00D546FF"/>
    <w:rsid w:val="00D54B21"/>
    <w:rsid w:val="00D55AD5"/>
    <w:rsid w:val="00D56005"/>
    <w:rsid w:val="00D570C5"/>
    <w:rsid w:val="00D575C7"/>
    <w:rsid w:val="00D576CA"/>
    <w:rsid w:val="00D61AF5"/>
    <w:rsid w:val="00D652B5"/>
    <w:rsid w:val="00D66155"/>
    <w:rsid w:val="00D708B0"/>
    <w:rsid w:val="00D727C3"/>
    <w:rsid w:val="00D77B1D"/>
    <w:rsid w:val="00D8021F"/>
    <w:rsid w:val="00D80383"/>
    <w:rsid w:val="00D823C6"/>
    <w:rsid w:val="00D86885"/>
    <w:rsid w:val="00D86CA3"/>
    <w:rsid w:val="00D871CE"/>
    <w:rsid w:val="00D90698"/>
    <w:rsid w:val="00D9196D"/>
    <w:rsid w:val="00D92982"/>
    <w:rsid w:val="00D96527"/>
    <w:rsid w:val="00DA305E"/>
    <w:rsid w:val="00DA5417"/>
    <w:rsid w:val="00DA56E8"/>
    <w:rsid w:val="00DA6961"/>
    <w:rsid w:val="00DB0A9F"/>
    <w:rsid w:val="00DB377D"/>
    <w:rsid w:val="00DC2753"/>
    <w:rsid w:val="00DC2D36"/>
    <w:rsid w:val="00DC53EF"/>
    <w:rsid w:val="00DC5583"/>
    <w:rsid w:val="00DD2DA7"/>
    <w:rsid w:val="00DD6E18"/>
    <w:rsid w:val="00DE5608"/>
    <w:rsid w:val="00DE58D0"/>
    <w:rsid w:val="00DE654F"/>
    <w:rsid w:val="00DE6FEF"/>
    <w:rsid w:val="00DF0B6E"/>
    <w:rsid w:val="00DF15E0"/>
    <w:rsid w:val="00DF37A0"/>
    <w:rsid w:val="00DF67FD"/>
    <w:rsid w:val="00E110E7"/>
    <w:rsid w:val="00E11B20"/>
    <w:rsid w:val="00E13950"/>
    <w:rsid w:val="00E1523B"/>
    <w:rsid w:val="00E17FA2"/>
    <w:rsid w:val="00E22178"/>
    <w:rsid w:val="00E22330"/>
    <w:rsid w:val="00E2650A"/>
    <w:rsid w:val="00E30B5A"/>
    <w:rsid w:val="00E3123D"/>
    <w:rsid w:val="00E31461"/>
    <w:rsid w:val="00E31D43"/>
    <w:rsid w:val="00E32608"/>
    <w:rsid w:val="00E34188"/>
    <w:rsid w:val="00E34B6E"/>
    <w:rsid w:val="00E35559"/>
    <w:rsid w:val="00E366F0"/>
    <w:rsid w:val="00E3723A"/>
    <w:rsid w:val="00E37860"/>
    <w:rsid w:val="00E40888"/>
    <w:rsid w:val="00E42451"/>
    <w:rsid w:val="00E446F1"/>
    <w:rsid w:val="00E4543C"/>
    <w:rsid w:val="00E46886"/>
    <w:rsid w:val="00E47AEF"/>
    <w:rsid w:val="00E53B75"/>
    <w:rsid w:val="00E54E3B"/>
    <w:rsid w:val="00E57565"/>
    <w:rsid w:val="00E63838"/>
    <w:rsid w:val="00E64434"/>
    <w:rsid w:val="00E677EA"/>
    <w:rsid w:val="00E67C51"/>
    <w:rsid w:val="00E67EE6"/>
    <w:rsid w:val="00E72EFC"/>
    <w:rsid w:val="00E758EC"/>
    <w:rsid w:val="00E77463"/>
    <w:rsid w:val="00E8234C"/>
    <w:rsid w:val="00E8249D"/>
    <w:rsid w:val="00E83AA9"/>
    <w:rsid w:val="00E85928"/>
    <w:rsid w:val="00E87822"/>
    <w:rsid w:val="00E90395"/>
    <w:rsid w:val="00E90E49"/>
    <w:rsid w:val="00E917F9"/>
    <w:rsid w:val="00E9291C"/>
    <w:rsid w:val="00E93D5A"/>
    <w:rsid w:val="00E93FFE"/>
    <w:rsid w:val="00E94F8A"/>
    <w:rsid w:val="00E97D01"/>
    <w:rsid w:val="00EA0A79"/>
    <w:rsid w:val="00EA385C"/>
    <w:rsid w:val="00EA7A41"/>
    <w:rsid w:val="00EB077B"/>
    <w:rsid w:val="00EB4EA2"/>
    <w:rsid w:val="00EC279C"/>
    <w:rsid w:val="00EC27C6"/>
    <w:rsid w:val="00EC4207"/>
    <w:rsid w:val="00EC5653"/>
    <w:rsid w:val="00EC71CE"/>
    <w:rsid w:val="00ED1006"/>
    <w:rsid w:val="00EF18FE"/>
    <w:rsid w:val="00EF5787"/>
    <w:rsid w:val="00EF60D0"/>
    <w:rsid w:val="00F044C9"/>
    <w:rsid w:val="00F0528D"/>
    <w:rsid w:val="00F062AB"/>
    <w:rsid w:val="00F06C67"/>
    <w:rsid w:val="00F06DFD"/>
    <w:rsid w:val="00F06E80"/>
    <w:rsid w:val="00F071D1"/>
    <w:rsid w:val="00F07533"/>
    <w:rsid w:val="00F07CF6"/>
    <w:rsid w:val="00F10629"/>
    <w:rsid w:val="00F12E38"/>
    <w:rsid w:val="00F138FC"/>
    <w:rsid w:val="00F15239"/>
    <w:rsid w:val="00F159DF"/>
    <w:rsid w:val="00F15FA5"/>
    <w:rsid w:val="00F209B7"/>
    <w:rsid w:val="00F217B1"/>
    <w:rsid w:val="00F2376F"/>
    <w:rsid w:val="00F243D8"/>
    <w:rsid w:val="00F30828"/>
    <w:rsid w:val="00F313D6"/>
    <w:rsid w:val="00F319A3"/>
    <w:rsid w:val="00F319F1"/>
    <w:rsid w:val="00F33333"/>
    <w:rsid w:val="00F3754C"/>
    <w:rsid w:val="00F40BDB"/>
    <w:rsid w:val="00F40F0C"/>
    <w:rsid w:val="00F417E8"/>
    <w:rsid w:val="00F46A19"/>
    <w:rsid w:val="00F4766C"/>
    <w:rsid w:val="00F507D1"/>
    <w:rsid w:val="00F519CE"/>
    <w:rsid w:val="00F51ADA"/>
    <w:rsid w:val="00F607C5"/>
    <w:rsid w:val="00F60DEA"/>
    <w:rsid w:val="00F629B0"/>
    <w:rsid w:val="00F6302A"/>
    <w:rsid w:val="00F6303F"/>
    <w:rsid w:val="00F6337D"/>
    <w:rsid w:val="00F64C2B"/>
    <w:rsid w:val="00F651BE"/>
    <w:rsid w:val="00F66268"/>
    <w:rsid w:val="00F67EEE"/>
    <w:rsid w:val="00F67F53"/>
    <w:rsid w:val="00F703BE"/>
    <w:rsid w:val="00F71A32"/>
    <w:rsid w:val="00F71F69"/>
    <w:rsid w:val="00F72B72"/>
    <w:rsid w:val="00F74931"/>
    <w:rsid w:val="00F74BB9"/>
    <w:rsid w:val="00F75582"/>
    <w:rsid w:val="00F76B67"/>
    <w:rsid w:val="00F76EFA"/>
    <w:rsid w:val="00F77C05"/>
    <w:rsid w:val="00F804BE"/>
    <w:rsid w:val="00F817CE"/>
    <w:rsid w:val="00F8456C"/>
    <w:rsid w:val="00F859D8"/>
    <w:rsid w:val="00F868F5"/>
    <w:rsid w:val="00F9056A"/>
    <w:rsid w:val="00F90C1C"/>
    <w:rsid w:val="00F90F8D"/>
    <w:rsid w:val="00F92782"/>
    <w:rsid w:val="00F93AA9"/>
    <w:rsid w:val="00F95A23"/>
    <w:rsid w:val="00F96985"/>
    <w:rsid w:val="00F97838"/>
    <w:rsid w:val="00FA2BB3"/>
    <w:rsid w:val="00FB4C80"/>
    <w:rsid w:val="00FB6A6A"/>
    <w:rsid w:val="00FC6AFB"/>
    <w:rsid w:val="00FC7429"/>
    <w:rsid w:val="00FD017B"/>
    <w:rsid w:val="00FD07F6"/>
    <w:rsid w:val="00FD1EC8"/>
    <w:rsid w:val="00FD24A9"/>
    <w:rsid w:val="00FD283D"/>
    <w:rsid w:val="00FD47ED"/>
    <w:rsid w:val="00FD74DB"/>
    <w:rsid w:val="00FD7660"/>
    <w:rsid w:val="00FE0655"/>
    <w:rsid w:val="00FE2365"/>
    <w:rsid w:val="00FE4C7B"/>
    <w:rsid w:val="00FE50D1"/>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rsid w:val="003B1828"/>
    <w:rPr>
      <w:sz w:val="16"/>
      <w:szCs w:val="16"/>
    </w:rPr>
  </w:style>
  <w:style w:type="paragraph" w:styleId="CommentText">
    <w:name w:val="annotation text"/>
    <w:basedOn w:val="Normal"/>
    <w:link w:val="CommentTextChar"/>
    <w:uiPriority w:val="99"/>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link w:val="TACChar"/>
    <w:rsid w:val="003B1828"/>
    <w:pPr>
      <w:jc w:val="center"/>
    </w:pPr>
  </w:style>
  <w:style w:type="paragraph" w:customStyle="1" w:styleId="TAH">
    <w:name w:val="TAH"/>
    <w:basedOn w:val="TAC"/>
    <w:link w:val="TAHCar"/>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uiPriority w:val="99"/>
    <w:rsid w:val="0083299B"/>
    <w:rPr>
      <w:rFonts w:ascii="Arial" w:hAnsi="Arial"/>
      <w:lang w:val="en-GB" w:eastAsia="zh-CN"/>
    </w:rPr>
  </w:style>
  <w:style w:type="character" w:customStyle="1" w:styleId="TACChar">
    <w:name w:val="TAC Char"/>
    <w:link w:val="TAC"/>
    <w:locked/>
    <w:rsid w:val="00802303"/>
    <w:rPr>
      <w:rFonts w:ascii="Arial" w:hAnsi="Arial"/>
      <w:sz w:val="18"/>
      <w:lang w:val="en-GB"/>
    </w:rPr>
  </w:style>
  <w:style w:type="character" w:customStyle="1" w:styleId="THChar">
    <w:name w:val="TH Char"/>
    <w:link w:val="TH"/>
    <w:locked/>
    <w:rsid w:val="00802303"/>
    <w:rPr>
      <w:rFonts w:ascii="Arial" w:hAnsi="Arial"/>
      <w:b/>
      <w:lang w:val="en-GB"/>
    </w:rPr>
  </w:style>
  <w:style w:type="character" w:customStyle="1" w:styleId="TFChar">
    <w:name w:val="TF Char"/>
    <w:link w:val="TF"/>
    <w:locked/>
    <w:rsid w:val="00802303"/>
    <w:rPr>
      <w:rFonts w:ascii="Arial" w:hAnsi="Arial"/>
      <w:b/>
      <w:lang w:val="en-GB"/>
    </w:rPr>
  </w:style>
  <w:style w:type="character" w:customStyle="1" w:styleId="TAHCar">
    <w:name w:val="TAH Car"/>
    <w:link w:val="TAH"/>
    <w:locked/>
    <w:rsid w:val="00802303"/>
    <w:rPr>
      <w:rFonts w:ascii="Arial" w:hAnsi="Arial"/>
      <w:b/>
      <w:sz w:val="18"/>
      <w:lang w:val="en-GB"/>
    </w:rPr>
  </w:style>
  <w:style w:type="paragraph" w:customStyle="1" w:styleId="IvDInstructiontext">
    <w:name w:val="IvD Instructiontext"/>
    <w:basedOn w:val="BodyText"/>
    <w:link w:val="IvDInstructiontextChar"/>
    <w:uiPriority w:val="99"/>
    <w:qFormat/>
    <w:rsid w:val="00F7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77C05"/>
    <w:rPr>
      <w:rFonts w:ascii="Arial" w:hAnsi="Arial"/>
      <w:i/>
      <w:color w:val="7F7F7F" w:themeColor="text1" w:themeTint="80"/>
      <w:spacing w:val="2"/>
      <w:sz w:val="18"/>
      <w:szCs w:val="18"/>
    </w:rPr>
  </w:style>
  <w:style w:type="character" w:customStyle="1" w:styleId="B2Char">
    <w:name w:val="B2 Char"/>
    <w:rsid w:val="001416F5"/>
    <w:rPr>
      <w:lang w:val="en-GB" w:eastAsia="en-US"/>
    </w:rPr>
  </w:style>
  <w:style w:type="character" w:customStyle="1" w:styleId="B4Char">
    <w:name w:val="B4 Char"/>
    <w:link w:val="B4"/>
    <w:locked/>
    <w:rsid w:val="004358AC"/>
    <w:rPr>
      <w:rFonts w:ascii="Arial" w:hAnsi="Arial"/>
      <w:lang w:val="en-GB"/>
    </w:rPr>
  </w:style>
  <w:style w:type="paragraph" w:customStyle="1" w:styleId="B6">
    <w:name w:val="B6"/>
    <w:basedOn w:val="B5"/>
    <w:rsid w:val="00B27BBA"/>
    <w:pPr>
      <w:overflowPunct/>
      <w:autoSpaceDE/>
      <w:autoSpaceDN/>
      <w:adjustRightInd/>
      <w:ind w:left="1985"/>
      <w:textAlignment w:val="auto"/>
    </w:pPr>
    <w:rPr>
      <w:rFonts w:ascii="Times New Roman" w:eastAsia="Malgun Gothic" w:hAnsi="Times New Roman"/>
    </w:rPr>
  </w:style>
  <w:style w:type="paragraph" w:customStyle="1" w:styleId="B7">
    <w:name w:val="B7"/>
    <w:basedOn w:val="B6"/>
    <w:qFormat/>
    <w:rsid w:val="00B27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16786">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9994189">
      <w:bodyDiv w:val="1"/>
      <w:marLeft w:val="0"/>
      <w:marRight w:val="0"/>
      <w:marTop w:val="0"/>
      <w:marBottom w:val="0"/>
      <w:divBdr>
        <w:top w:val="none" w:sz="0" w:space="0" w:color="auto"/>
        <w:left w:val="none" w:sz="0" w:space="0" w:color="auto"/>
        <w:bottom w:val="none" w:sz="0" w:space="0" w:color="auto"/>
        <w:right w:val="none" w:sz="0" w:space="0" w:color="auto"/>
      </w:divBdr>
    </w:div>
    <w:div w:id="336154145">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8421876">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97535915">
      <w:bodyDiv w:val="1"/>
      <w:marLeft w:val="0"/>
      <w:marRight w:val="0"/>
      <w:marTop w:val="0"/>
      <w:marBottom w:val="0"/>
      <w:divBdr>
        <w:top w:val="none" w:sz="0" w:space="0" w:color="auto"/>
        <w:left w:val="none" w:sz="0" w:space="0" w:color="auto"/>
        <w:bottom w:val="none" w:sz="0" w:space="0" w:color="auto"/>
        <w:right w:val="none" w:sz="0" w:space="0" w:color="auto"/>
      </w:divBdr>
    </w:div>
    <w:div w:id="108291836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14883639">
      <w:bodyDiv w:val="1"/>
      <w:marLeft w:val="0"/>
      <w:marRight w:val="0"/>
      <w:marTop w:val="0"/>
      <w:marBottom w:val="0"/>
      <w:divBdr>
        <w:top w:val="none" w:sz="0" w:space="0" w:color="auto"/>
        <w:left w:val="none" w:sz="0" w:space="0" w:color="auto"/>
        <w:bottom w:val="none" w:sz="0" w:space="0" w:color="auto"/>
        <w:right w:val="none" w:sz="0" w:space="0" w:color="auto"/>
      </w:divBdr>
    </w:div>
    <w:div w:id="1750885604">
      <w:bodyDiv w:val="1"/>
      <w:marLeft w:val="0"/>
      <w:marRight w:val="0"/>
      <w:marTop w:val="0"/>
      <w:marBottom w:val="0"/>
      <w:divBdr>
        <w:top w:val="none" w:sz="0" w:space="0" w:color="auto"/>
        <w:left w:val="none" w:sz="0" w:space="0" w:color="auto"/>
        <w:bottom w:val="none" w:sz="0" w:space="0" w:color="auto"/>
        <w:right w:val="none" w:sz="0" w:space="0" w:color="auto"/>
      </w:divBdr>
    </w:div>
    <w:div w:id="1837113478">
      <w:bodyDiv w:val="1"/>
      <w:marLeft w:val="0"/>
      <w:marRight w:val="0"/>
      <w:marTop w:val="0"/>
      <w:marBottom w:val="0"/>
      <w:divBdr>
        <w:top w:val="none" w:sz="0" w:space="0" w:color="auto"/>
        <w:left w:val="none" w:sz="0" w:space="0" w:color="auto"/>
        <w:bottom w:val="none" w:sz="0" w:space="0" w:color="auto"/>
        <w:right w:val="none" w:sz="0" w:space="0" w:color="auto"/>
      </w:divBdr>
    </w:div>
    <w:div w:id="184871028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3634823">
      <w:bodyDiv w:val="1"/>
      <w:marLeft w:val="0"/>
      <w:marRight w:val="0"/>
      <w:marTop w:val="0"/>
      <w:marBottom w:val="0"/>
      <w:divBdr>
        <w:top w:val="none" w:sz="0" w:space="0" w:color="auto"/>
        <w:left w:val="none" w:sz="0" w:space="0" w:color="auto"/>
        <w:bottom w:val="none" w:sz="0" w:space="0" w:color="auto"/>
        <w:right w:val="none" w:sz="0" w:space="0" w:color="auto"/>
      </w:divBdr>
    </w:div>
    <w:div w:id="207627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5NUHHDQN7SK2-1476151046-17236</_dlc_DocId>
    <TaxCatchAll xmlns="d8762117-8292-4133-b1c7-eab5c6487cfd">
      <Value>5</Value>
      <Value>4</Value>
    </TaxCatchAll>
    <_dlc_DocIdUrl xmlns="f166a696-7b5b-4ccd-9f0c-ffde0cceec81">
      <Url>https://ericsson.sharepoint.com/sites/star/_layouts/15/DocIdRedir.aspx?ID=5NUHHDQN7SK2-1476151046-17236</Url>
      <Description>5NUHHDQN7SK2-1476151046-17236</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71DE6-76AB-4F80-A48C-5AFEA41D8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C29C5-DE1C-4811-8DE8-8B29D931E3BD}">
  <ds:schemaRefs>
    <ds:schemaRef ds:uri="http://www.w3.org/XML/1998/namespace"/>
    <ds:schemaRef ds:uri="611109f9-ed58-4498-a270-1fb2086a5321"/>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f166a696-7b5b-4ccd-9f0c-ffde0cceec81"/>
    <ds:schemaRef ds:uri="d8762117-8292-4133-b1c7-eab5c6487cfd"/>
    <ds:schemaRef ds:uri="http://schemas.microsoft.com/office/infopath/2007/PartnerControls"/>
    <ds:schemaRef ds:uri="http://schemas.microsoft.com/sharepoint/v4"/>
    <ds:schemaRef ds:uri="http://purl.org/dc/dcmitype/"/>
  </ds:schemaRefs>
</ds:datastoreItem>
</file>

<file path=customXml/itemProps3.xml><?xml version="1.0" encoding="utf-8"?>
<ds:datastoreItem xmlns:ds="http://schemas.openxmlformats.org/officeDocument/2006/customXml" ds:itemID="{7D0ADB39-0759-4ECD-B0C7-3434688BC66A}">
  <ds:schemaRefs>
    <ds:schemaRef ds:uri="Microsoft.SharePoint.Taxonomy.ContentTypeSync"/>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59F015CA-70EA-4298-B36A-1ED6709167F6}">
  <ds:schemaRefs>
    <ds:schemaRef ds:uri="http://schemas.microsoft.com/sharepoint/events"/>
  </ds:schemaRefs>
</ds:datastoreItem>
</file>

<file path=customXml/itemProps6.xml><?xml version="1.0" encoding="utf-8"?>
<ds:datastoreItem xmlns:ds="http://schemas.openxmlformats.org/officeDocument/2006/customXml" ds:itemID="{50ED2DF3-096D-4984-B283-423C6DA20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164</TotalTime>
  <Pages>5</Pages>
  <Words>1657</Words>
  <Characters>8445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Mats Folke</cp:lastModifiedBy>
  <cp:revision>66</cp:revision>
  <dcterms:created xsi:type="dcterms:W3CDTF">2018-02-05T13:31:00Z</dcterms:created>
  <dcterms:modified xsi:type="dcterms:W3CDTF">2018-02-15T17:59:00Z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fe731f8f-b86b-44ba-854d-17d71d041bf9</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